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highlight w:val="none"/>
        </w:rPr>
        <w:t>S2-2400085</w:t>
      </w:r>
    </w:p>
    <w:p>
      <w:pPr>
        <w:pStyle w:val="103"/>
        <w:outlineLvl w:val="0"/>
        <w:rPr>
          <w:rFonts w:hint="default" w:eastAsia="等线"/>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w:t>
      </w:r>
      <w:bookmarkStart w:id="0" w:name="OLE_LINK4"/>
      <w:r>
        <w:rPr>
          <w:rFonts w:hint="eastAsia" w:ascii="Arial" w:hAnsi="Arial" w:cs="Arial"/>
          <w:b/>
          <w:lang w:val="en-US" w:eastAsia="zh-CN"/>
        </w:rPr>
        <w:t xml:space="preserve"> </w:t>
      </w:r>
      <w:bookmarkStart w:id="1" w:name="OLE_LINK1"/>
      <w:r>
        <w:rPr>
          <w:rFonts w:hint="eastAsia" w:ascii="Arial" w:hAnsi="Arial" w:cs="Arial"/>
          <w:b/>
          <w:lang w:val="en-US" w:eastAsia="zh-CN"/>
        </w:rPr>
        <w:t xml:space="preserve">Network function discovery and (re-)selection with </w:t>
      </w:r>
      <w:bookmarkStart w:id="2" w:name="OLE_LINK3"/>
      <w:r>
        <w:rPr>
          <w:rFonts w:hint="eastAsia" w:ascii="Arial" w:hAnsi="Arial" w:cs="Arial"/>
          <w:b/>
          <w:lang w:val="en-US" w:eastAsia="zh-CN"/>
        </w:rPr>
        <w:t>Energy Information</w:t>
      </w:r>
      <w:bookmarkEnd w:id="0"/>
      <w:bookmarkEnd w:id="1"/>
      <w:bookmarkEnd w:id="2"/>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val="en-US" w:eastAsia="zh-CN"/>
        </w:rPr>
        <w:t>P</w:t>
      </w:r>
      <w:r>
        <w:rPr>
          <w:rFonts w:hint="eastAsia" w:ascii="Arial" w:hAnsi="Arial" w:cs="Arial"/>
          <w:i/>
          <w:lang w:eastAsia="zh-CN"/>
        </w:rPr>
        <w:t xml:space="preserve">ropose a new solution on </w:t>
      </w:r>
      <w:r>
        <w:rPr>
          <w:rFonts w:hint="eastAsia" w:ascii="Arial" w:hAnsi="Arial" w:cs="Arial"/>
          <w:i/>
          <w:lang w:val="en-US" w:eastAsia="zh-CN"/>
        </w:rPr>
        <w:t>n</w:t>
      </w:r>
      <w:r>
        <w:rPr>
          <w:rFonts w:hint="eastAsia" w:ascii="Arial" w:hAnsi="Arial" w:cs="Arial"/>
          <w:i/>
          <w:lang w:eastAsia="zh-CN"/>
        </w:rPr>
        <w:t xml:space="preserve">etwork function discovery and </w:t>
      </w:r>
      <w:r>
        <w:rPr>
          <w:rFonts w:hint="eastAsia" w:ascii="Arial" w:hAnsi="Arial" w:cs="Arial"/>
          <w:i/>
          <w:lang w:val="en-US" w:eastAsia="zh-CN"/>
        </w:rPr>
        <w:t>(re-)</w:t>
      </w:r>
      <w:r>
        <w:rPr>
          <w:rFonts w:hint="eastAsia" w:ascii="Arial" w:hAnsi="Arial" w:cs="Arial"/>
          <w:i/>
          <w:lang w:eastAsia="zh-CN"/>
        </w:rPr>
        <w:t xml:space="preserve">selection with </w:t>
      </w:r>
      <w:r>
        <w:rPr>
          <w:rFonts w:hint="eastAsia" w:ascii="Arial" w:hAnsi="Arial" w:cs="Arial"/>
          <w:i/>
          <w:lang w:val="en-US" w:eastAsia="zh-CN"/>
        </w:rPr>
        <w:t>E</w:t>
      </w:r>
      <w:r>
        <w:rPr>
          <w:rFonts w:hint="eastAsia" w:ascii="Arial" w:hAnsi="Arial" w:cs="Arial"/>
          <w:i/>
          <w:lang w:eastAsia="zh-CN"/>
        </w:rPr>
        <w:t xml:space="preserve">nergy </w:t>
      </w:r>
      <w:r>
        <w:rPr>
          <w:rFonts w:hint="eastAsia" w:ascii="Arial" w:hAnsi="Arial" w:cs="Arial"/>
          <w:i/>
          <w:lang w:val="en-US" w:eastAsia="zh-CN"/>
        </w:rPr>
        <w:t>I</w:t>
      </w:r>
      <w:r>
        <w:rPr>
          <w:rFonts w:hint="eastAsia" w:ascii="Arial" w:hAnsi="Arial" w:cs="Arial"/>
          <w:i/>
          <w:lang w:eastAsia="zh-CN"/>
        </w:rPr>
        <w:t>nformation for Key Issue 3</w:t>
      </w:r>
      <w:r>
        <w:rPr>
          <w:rFonts w:hint="default" w:ascii="Arial" w:hAnsi="Arial" w:cs="Arial"/>
          <w:i/>
          <w:lang w:val="en-US" w:eastAsia="zh-CN"/>
        </w:rPr>
        <w:t>.</w:t>
      </w:r>
    </w:p>
    <w:p>
      <w:pPr>
        <w:pStyle w:val="2"/>
      </w:pPr>
      <w:r>
        <w:t>1</w:t>
      </w:r>
      <w:r>
        <w:tab/>
      </w:r>
      <w:r>
        <w:t>Discussion</w:t>
      </w:r>
    </w:p>
    <w:p>
      <w:pPr>
        <w:rPr>
          <w:rFonts w:hint="eastAsia"/>
          <w:lang w:val="en-US" w:eastAsia="zh-CN"/>
        </w:rPr>
      </w:pPr>
      <w:bookmarkStart w:id="3" w:name="_Hlk85614707"/>
      <w:r>
        <w:rPr>
          <w:rFonts w:hint="eastAsia"/>
          <w:lang w:val="en-US" w:eastAsia="zh-CN"/>
        </w:rPr>
        <w:t>This paper is to propose a new solution on KI#3, especially on network function discovery and (re-)selection with Energy Information.</w:t>
      </w:r>
    </w:p>
    <w:p>
      <w:pPr>
        <w:rPr>
          <w:rFonts w:hint="default" w:eastAsia="等线"/>
          <w:lang w:val="en-US" w:eastAsia="zh-CN"/>
        </w:rPr>
      </w:pPr>
      <w:r>
        <w:rPr>
          <w:rFonts w:hint="eastAsia"/>
          <w:lang w:val="en-US" w:eastAsia="zh-CN"/>
        </w:rPr>
        <w:t xml:space="preserve">As specified in clause 6.3 of TS 23.501, the current </w:t>
      </w:r>
      <w:bookmarkStart w:id="4" w:name="OLE_LINK2"/>
      <w:r>
        <w:rPr>
          <w:rFonts w:hint="eastAsia"/>
          <w:lang w:val="en-US" w:eastAsia="zh-CN"/>
        </w:rPr>
        <w:t>network function discovery and selection</w:t>
      </w:r>
      <w:bookmarkEnd w:id="4"/>
      <w:r>
        <w:rPr>
          <w:rFonts w:hint="eastAsia"/>
          <w:lang w:val="en-US" w:eastAsia="zh-CN"/>
        </w:rPr>
        <w:t>, e.g. AMF/SMF/UPF discovery and selection, is mainly based on UE information (UE location, DNN, S-NSSAI, etc.) and NF information (load, service area, etc.). T</w:t>
      </w:r>
      <w:r>
        <w:t>o improve energy efficiency</w:t>
      </w:r>
      <w:r>
        <w:rPr>
          <w:rFonts w:hint="eastAsia"/>
          <w:lang w:val="en-US" w:eastAsia="zh-CN"/>
        </w:rPr>
        <w:t xml:space="preserve"> as well as</w:t>
      </w:r>
      <w:r>
        <w:t xml:space="preserve"> energy saving in</w:t>
      </w:r>
      <w:r>
        <w:rPr>
          <w:rFonts w:hint="eastAsia"/>
          <w:lang w:val="en-US" w:eastAsia="zh-CN"/>
        </w:rPr>
        <w:t xml:space="preserve"> 5G</w:t>
      </w:r>
      <w:r>
        <w:t xml:space="preserve"> network,</w:t>
      </w:r>
      <w:r>
        <w:rPr>
          <w:rFonts w:hint="eastAsia"/>
          <w:lang w:val="en-US" w:eastAsia="zh-CN"/>
        </w:rPr>
        <w:t xml:space="preserve"> the network function discovery and selection needs to be further enhanced with energy information of the related network function. This paper discussed which energy information shall be considered, and potential function/procedure enhancements.</w:t>
      </w:r>
    </w:p>
    <w:bookmarkEnd w:id="3"/>
    <w:p>
      <w:pPr>
        <w:pStyle w:val="2"/>
      </w:pPr>
      <w:r>
        <w:t>2</w:t>
      </w:r>
      <w:r>
        <w:rPr>
          <w:rFonts w:hint="eastAsia"/>
          <w:lang w:val="en-US" w:eastAsia="zh-CN"/>
        </w:rPr>
        <w:tab/>
      </w:r>
      <w:r>
        <w:t>Proposal</w:t>
      </w:r>
    </w:p>
    <w:p>
      <w:bookmarkStart w:id="5"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p/>
    <w:p>
      <w:pPr>
        <w:pStyle w:val="96"/>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hint="eastAsia"/>
          <w:color w:val="auto"/>
          <w:sz w:val="24"/>
          <w:lang w:eastAsia="zh-CN"/>
        </w:rPr>
      </w:pPr>
      <w:r>
        <w:rPr>
          <w:rFonts w:ascii="Arial" w:hAnsi="Arial" w:eastAsiaTheme="minorEastAsia"/>
          <w:i/>
          <w:color w:val="FF0000"/>
          <w:sz w:val="24"/>
          <w:lang w:val="en-US" w:eastAsia="zh-CN"/>
        </w:rPr>
        <w:t xml:space="preserve">FIRST CHANGE </w:t>
      </w:r>
    </w:p>
    <w:p/>
    <w:p>
      <w:pPr>
        <w:keepNext/>
        <w:keepLines/>
        <w:spacing w:before="180"/>
        <w:ind w:left="1134" w:hanging="1134"/>
        <w:outlineLvl w:val="1"/>
        <w:rPr>
          <w:rFonts w:ascii="Arial" w:hAnsi="Arial" w:eastAsia="Times New Roman"/>
          <w:color w:val="auto"/>
          <w:sz w:val="32"/>
          <w:lang w:eastAsia="en-GB"/>
        </w:rPr>
      </w:pPr>
      <w:bookmarkStart w:id="6" w:name="_Toc50536533"/>
      <w:bookmarkStart w:id="7" w:name="_Toc57236432"/>
      <w:bookmarkStart w:id="8" w:name="_Toc57532437"/>
      <w:bookmarkStart w:id="9" w:name="_Toc54968110"/>
      <w:bookmarkStart w:id="10" w:name="_Toc57236595"/>
      <w:bookmarkStart w:id="11" w:name="_Toc148441675"/>
      <w:bookmarkStart w:id="12" w:name="_Toc54930305"/>
      <w:bookmarkStart w:id="13" w:name="_Toc44311891"/>
      <w:bookmarkStart w:id="14" w:name="_Toc30694627"/>
      <w:bookmarkStart w:id="15" w:name="_Toc23402388"/>
      <w:bookmarkStart w:id="16" w:name="_Toc43906765"/>
      <w:bookmarkStart w:id="17" w:name="_Toc57530236"/>
      <w:bookmarkStart w:id="18" w:name="_Toc23402418"/>
      <w:bookmarkStart w:id="19" w:name="_Toc26431229"/>
      <w:bookmarkStart w:id="20" w:name="_Toc26386423"/>
      <w:bookmarkStart w:id="21" w:name="_Toc22192650"/>
      <w:bookmarkStart w:id="22" w:name="_Toc43906649"/>
      <w:bookmarkStart w:id="23"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noWrap w:val="0"/>
            <w:vAlign w:val="top"/>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p>
        </w:tc>
        <w:tc>
          <w:tcPr>
            <w:tcW w:w="1050" w:type="dxa"/>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noWrap w:val="0"/>
            <w:vAlign w:val="top"/>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noWrap w:val="0"/>
            <w:vAlign w:val="top"/>
          </w:tcPr>
          <w:p>
            <w:pPr>
              <w:keepNext/>
              <w:keepLines/>
              <w:spacing w:after="0"/>
              <w:jc w:val="center"/>
              <w:rPr>
                <w:rFonts w:hint="eastAsia"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noWrap w:val="0"/>
            <w:vAlign w:val="top"/>
          </w:tcPr>
          <w:p>
            <w:pPr>
              <w:keepNext/>
              <w:keepLines/>
              <w:spacing w:after="0"/>
              <w:jc w:val="center"/>
              <w:rPr>
                <w:rFonts w:hint="default"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ind w:left="2127" w:hanging="2127"/>
              <w:rPr>
                <w:rFonts w:ascii="Arial" w:hAnsi="Arial" w:eastAsia="Times New Roman"/>
                <w:b/>
                <w:color w:val="auto"/>
                <w:sz w:val="18"/>
                <w:lang w:eastAsia="en-GB"/>
              </w:rPr>
            </w:pPr>
            <w:ins w:id="0" w:author="CMCC" w:date="2024-01-12T21:59:23Z">
              <w:r>
                <w:rPr>
                  <w:rFonts w:hint="eastAsia" w:ascii="Arial" w:hAnsi="Arial" w:eastAsia="Times New Roman"/>
                  <w:b/>
                  <w:color w:val="auto"/>
                  <w:sz w:val="18"/>
                  <w:lang w:eastAsia="en-GB"/>
                </w:rPr>
                <w:t xml:space="preserve">Solution x: </w:t>
              </w:r>
            </w:ins>
            <w:ins w:id="1" w:author="CMCC" w:date="2024-01-12T21:59:23Z">
              <w:r>
                <w:rPr>
                  <w:rFonts w:hint="eastAsia" w:ascii="Arial" w:hAnsi="Arial" w:eastAsia="Times New Roman"/>
                  <w:b/>
                  <w:color w:val="auto"/>
                  <w:sz w:val="18"/>
                  <w:lang w:val="en-US" w:eastAsia="zh-CN"/>
                </w:rPr>
                <w:t>Network function discovery and (re-)selection with Energy Information</w:t>
              </w:r>
            </w:ins>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ins w:id="2" w:author="CMCC" w:date="2024-01-12T21:59:19Z">
              <w:r>
                <w:rPr>
                  <w:rFonts w:ascii="Arial" w:hAnsi="Arial" w:eastAsia="Times New Roman"/>
                  <w:color w:val="auto"/>
                  <w:sz w:val="18"/>
                  <w:lang w:eastAsia="en-GB"/>
                </w:rPr>
                <w:t>X</w:t>
              </w:r>
            </w:ins>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noWrap w:val="0"/>
            <w:vAlign w:val="top"/>
          </w:tcPr>
          <w:p>
            <w:pPr>
              <w:keepNext/>
              <w:keepLines/>
              <w:spacing w:after="0"/>
              <w:jc w:val="center"/>
              <w:rPr>
                <w:rFonts w:ascii="Arial" w:hAnsi="Arial" w:eastAsia="Times New Roman"/>
                <w:b/>
                <w:color w:val="auto"/>
                <w:sz w:val="18"/>
                <w:lang w:eastAsia="en-GB"/>
              </w:rPr>
            </w:pP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bl>
    <w:p/>
    <w:bookmarkEnd w:id="5"/>
    <w:p>
      <w:pPr>
        <w:pStyle w:val="96"/>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bookmarkStart w:id="24" w:name="_Toc23254036"/>
      <w:bookmarkStart w:id="25" w:name="_Toc22214903"/>
      <w:r>
        <w:rPr>
          <w:rFonts w:ascii="Arial" w:hAnsi="Arial" w:eastAsiaTheme="minorEastAsia"/>
          <w:i/>
          <w:color w:val="FF0000"/>
          <w:sz w:val="24"/>
          <w:lang w:val="en-US" w:eastAsia="zh-CN"/>
        </w:rPr>
        <w:t>FIRST CHANGE (all the text is new)</w:t>
      </w:r>
    </w:p>
    <w:bookmarkEnd w:id="24"/>
    <w:bookmarkEnd w:id="25"/>
    <w:p>
      <w:pPr>
        <w:pStyle w:val="3"/>
        <w:rPr>
          <w:rFonts w:hint="default"/>
          <w:highlight w:val="none"/>
          <w:lang w:val="en-US"/>
        </w:rPr>
      </w:pPr>
      <w:r>
        <w:rPr>
          <w:rFonts w:hint="eastAsia"/>
          <w:lang w:val="en-US" w:eastAsia="zh-CN"/>
        </w:rPr>
        <w:t>6</w:t>
      </w:r>
      <w:r>
        <w:t>.</w:t>
      </w:r>
      <w:r>
        <w:rPr>
          <w:rFonts w:hint="eastAsia"/>
          <w:lang w:val="en-US" w:eastAsia="zh-CN"/>
        </w:rPr>
        <w:t>x</w:t>
      </w:r>
      <w:r>
        <w:tab/>
      </w:r>
      <w:r>
        <w:rPr>
          <w:rFonts w:hint="eastAsia"/>
          <w:lang w:val="en-US" w:eastAsia="zh-CN"/>
        </w:rPr>
        <w:t>So</w:t>
      </w:r>
      <w:r>
        <w:rPr>
          <w:rFonts w:hint="eastAsia"/>
          <w:highlight w:val="none"/>
          <w:lang w:val="en-US" w:eastAsia="zh-CN"/>
        </w:rPr>
        <w:t>lution</w:t>
      </w:r>
      <w:r>
        <w:rPr>
          <w:highlight w:val="none"/>
        </w:rPr>
        <w:t xml:space="preserve"> #</w:t>
      </w:r>
      <w:r>
        <w:rPr>
          <w:rFonts w:hint="eastAsia"/>
          <w:highlight w:val="none"/>
          <w:lang w:val="en-US" w:eastAsia="zh-CN"/>
        </w:rPr>
        <w:t>X</w:t>
      </w:r>
      <w:r>
        <w:rPr>
          <w:highlight w:val="none"/>
        </w:rPr>
        <w:t>:</w:t>
      </w:r>
      <w:r>
        <w:rPr>
          <w:rFonts w:hint="eastAsia"/>
          <w:highlight w:val="none"/>
          <w:lang w:val="en-US" w:eastAsia="zh-CN"/>
        </w:rPr>
        <w:t xml:space="preserve"> </w:t>
      </w:r>
      <w:bookmarkStart w:id="26" w:name="OLE_LINK12"/>
      <w:r>
        <w:rPr>
          <w:rFonts w:hint="eastAsia"/>
          <w:highlight w:val="none"/>
          <w:lang w:val="en-US" w:eastAsia="zh-CN"/>
        </w:rPr>
        <w:t>Network function discovery and (re-)selection</w:t>
      </w:r>
      <w:bookmarkEnd w:id="26"/>
      <w:r>
        <w:rPr>
          <w:rFonts w:hint="eastAsia"/>
          <w:highlight w:val="none"/>
          <w:lang w:val="en-US" w:eastAsia="zh-CN"/>
        </w:rPr>
        <w:t xml:space="preserve"> with Energy Information</w:t>
      </w:r>
    </w:p>
    <w:p>
      <w:pPr>
        <w:pStyle w:val="4"/>
        <w:rPr>
          <w:highlight w:val="none"/>
        </w:rPr>
      </w:pPr>
      <w:bookmarkStart w:id="27" w:name="_Toc151529480"/>
      <w:bookmarkStart w:id="28" w:name="_Toc148441677"/>
      <w:bookmarkStart w:id="29" w:name="_Toc92875661"/>
      <w:bookmarkStart w:id="30" w:name="_Toc500949098"/>
      <w:bookmarkStart w:id="31" w:name="_Toc93070685"/>
      <w:bookmarkStart w:id="32" w:name="_Toc151529370"/>
      <w:r>
        <w:rPr>
          <w:highlight w:val="none"/>
        </w:rPr>
        <w:t>6.x.</w:t>
      </w:r>
      <w:r>
        <w:rPr>
          <w:rFonts w:hint="eastAsia"/>
          <w:highlight w:val="none"/>
        </w:rPr>
        <w:t>1</w:t>
      </w:r>
      <w:r>
        <w:rPr>
          <w:rFonts w:hint="eastAsia"/>
          <w:highlight w:val="none"/>
        </w:rPr>
        <w:tab/>
      </w:r>
      <w:r>
        <w:rPr>
          <w:highlight w:val="none"/>
        </w:rPr>
        <w:t>Key Issue mapping</w:t>
      </w:r>
      <w:bookmarkEnd w:id="27"/>
      <w:bookmarkEnd w:id="28"/>
      <w:bookmarkEnd w:id="29"/>
      <w:bookmarkEnd w:id="30"/>
      <w:bookmarkEnd w:id="31"/>
      <w:bookmarkEnd w:id="32"/>
    </w:p>
    <w:p>
      <w:pPr>
        <w:rPr>
          <w:highlight w:val="none"/>
          <w:lang w:eastAsia="zh-CN"/>
        </w:rPr>
      </w:pPr>
      <w:bookmarkStart w:id="33" w:name="_Toc92875662"/>
      <w:bookmarkStart w:id="34" w:name="_Toc93070686"/>
      <w:bookmarkStart w:id="35" w:name="_Toc500949099"/>
      <w:r>
        <w:rPr>
          <w:highlight w:val="none"/>
          <w:lang w:eastAsia="zh-CN"/>
        </w:rPr>
        <w:t>This solution is for Key Issue #</w:t>
      </w:r>
      <w:r>
        <w:rPr>
          <w:rFonts w:hint="eastAsia"/>
          <w:highlight w:val="none"/>
          <w:lang w:val="en-US" w:eastAsia="zh-CN"/>
        </w:rPr>
        <w:t>3:</w:t>
      </w:r>
      <w:r>
        <w:rPr>
          <w:highlight w:val="none"/>
          <w:lang w:val="en-US" w:eastAsia="zh-CN"/>
        </w:rPr>
        <w:t xml:space="preserve"> 5GS </w:t>
      </w:r>
      <w:r>
        <w:rPr>
          <w:highlight w:val="none"/>
        </w:rPr>
        <w:t>enhancements</w:t>
      </w:r>
      <w:r>
        <w:rPr>
          <w:highlight w:val="none"/>
          <w:lang w:val="en-US" w:eastAsia="zh-CN"/>
        </w:rPr>
        <w:t xml:space="preserve"> </w:t>
      </w:r>
      <w:r>
        <w:rPr>
          <w:highlight w:val="none"/>
          <w:lang w:eastAsia="zh-CN"/>
        </w:rPr>
        <w:t>for network energy saving</w:t>
      </w:r>
      <w:r>
        <w:rPr>
          <w:highlight w:val="none"/>
          <w:lang w:val="en-US" w:eastAsia="zh-CN"/>
        </w:rPr>
        <w:t xml:space="preserve"> and efficiency</w:t>
      </w:r>
      <w:r>
        <w:rPr>
          <w:highlight w:val="none"/>
          <w:lang w:eastAsia="zh-CN"/>
        </w:rPr>
        <w:t>, which addresses following aspects:</w:t>
      </w:r>
    </w:p>
    <w:p>
      <w:pPr>
        <w:pStyle w:val="68"/>
        <w:rPr>
          <w:highlight w:val="none"/>
        </w:rPr>
      </w:pPr>
      <w:bookmarkStart w:id="36" w:name="OLE_LINK30"/>
      <w:r>
        <w:rPr>
          <w:highlight w:val="none"/>
        </w:rPr>
        <w:t>‐</w:t>
      </w:r>
      <w:r>
        <w:rPr>
          <w:highlight w:val="none"/>
        </w:rPr>
        <w:tab/>
      </w:r>
      <w:r>
        <w:rPr>
          <w:highlight w:val="none"/>
        </w:rPr>
        <w:t>Whether and how to enhance the NF selection/re-selection related functionalities considering energy saving and energy efficiency based on e.g., NF energy states, analytics, and energy related information.</w:t>
      </w:r>
    </w:p>
    <w:bookmarkEnd w:id="36"/>
    <w:p>
      <w:pPr>
        <w:pStyle w:val="4"/>
        <w:rPr>
          <w:highlight w:val="none"/>
        </w:rPr>
      </w:pPr>
      <w:bookmarkStart w:id="37" w:name="_Toc148441678"/>
      <w:bookmarkStart w:id="38" w:name="_Toc151529371"/>
      <w:bookmarkStart w:id="39" w:name="_Toc151529481"/>
      <w:r>
        <w:rPr>
          <w:highlight w:val="none"/>
        </w:rPr>
        <w:t>6.x.2</w:t>
      </w:r>
      <w:r>
        <w:rPr>
          <w:rFonts w:hint="eastAsia"/>
          <w:highlight w:val="none"/>
        </w:rPr>
        <w:tab/>
      </w:r>
      <w:r>
        <w:rPr>
          <w:highlight w:val="none"/>
        </w:rPr>
        <w:t xml:space="preserve">Functional </w:t>
      </w:r>
      <w:r>
        <w:rPr>
          <w:rFonts w:hint="eastAsia"/>
          <w:highlight w:val="none"/>
        </w:rPr>
        <w:t>Description</w:t>
      </w:r>
      <w:bookmarkEnd w:id="33"/>
      <w:bookmarkEnd w:id="34"/>
      <w:bookmarkEnd w:id="35"/>
      <w:bookmarkEnd w:id="37"/>
      <w:bookmarkEnd w:id="38"/>
      <w:bookmarkEnd w:id="39"/>
    </w:p>
    <w:p>
      <w:pPr>
        <w:rPr>
          <w:rFonts w:hint="eastAsia"/>
          <w:highlight w:val="none"/>
          <w:lang w:val="en-US" w:eastAsia="zh-CN"/>
        </w:rPr>
      </w:pPr>
      <w:bookmarkStart w:id="40" w:name="_Toc93070687"/>
      <w:bookmarkStart w:id="41" w:name="_Toc500949101"/>
      <w:bookmarkStart w:id="42" w:name="_Toc92875663"/>
      <w:r>
        <w:rPr>
          <w:rFonts w:hint="eastAsia"/>
          <w:highlight w:val="none"/>
          <w:lang w:val="en-US" w:eastAsia="zh-CN"/>
        </w:rPr>
        <w:t>This solution proposes that the discovery, initial NF selection or NF re-selection shall consider the Energy Information of NFs. The Energy Information is used to present the energy related information of a NF, including the information on e</w:t>
      </w:r>
      <w:r>
        <w:rPr>
          <w:highlight w:val="none"/>
          <w:lang w:eastAsia="zh-CN"/>
        </w:rPr>
        <w:t>nergy</w:t>
      </w:r>
      <w:r>
        <w:rPr>
          <w:rFonts w:hint="eastAsia"/>
          <w:highlight w:val="none"/>
          <w:lang w:val="en-US" w:eastAsia="zh-CN"/>
        </w:rPr>
        <w:t xml:space="preserve"> type, </w:t>
      </w:r>
      <w:r>
        <w:rPr>
          <w:rFonts w:hint="eastAsia" w:eastAsia="宋体"/>
          <w:highlight w:val="none"/>
          <w:lang w:val="en-US" w:eastAsia="zh-CN"/>
        </w:rPr>
        <w:t>c</w:t>
      </w:r>
      <w:r>
        <w:rPr>
          <w:highlight w:val="none"/>
        </w:rPr>
        <w:t>arbon emission</w:t>
      </w:r>
      <w:r>
        <w:rPr>
          <w:rFonts w:hint="eastAsia"/>
          <w:highlight w:val="none"/>
          <w:lang w:val="en-US" w:eastAsia="zh-CN"/>
        </w:rPr>
        <w:t xml:space="preserve">, </w:t>
      </w:r>
      <w:r>
        <w:rPr>
          <w:rFonts w:hint="eastAsia" w:eastAsia="宋体"/>
          <w:highlight w:val="none"/>
          <w:lang w:val="en-US" w:eastAsia="zh-CN"/>
        </w:rPr>
        <w:t>c</w:t>
      </w:r>
      <w:r>
        <w:rPr>
          <w:highlight w:val="none"/>
        </w:rPr>
        <w:t xml:space="preserve">arbon </w:t>
      </w:r>
      <w:r>
        <w:rPr>
          <w:rFonts w:hint="eastAsia"/>
          <w:highlight w:val="none"/>
          <w:lang w:val="en-US" w:eastAsia="zh-CN"/>
        </w:rPr>
        <w:t>efficiency, e</w:t>
      </w:r>
      <w:r>
        <w:rPr>
          <w:rFonts w:hint="default" w:eastAsia="Times New Roman"/>
          <w:highlight w:val="none"/>
          <w:lang w:val="en-US" w:eastAsia="zh-CN"/>
        </w:rPr>
        <w:t>nergy consumption</w:t>
      </w:r>
      <w:r>
        <w:rPr>
          <w:rFonts w:hint="eastAsia" w:eastAsia="Times New Roman"/>
          <w:highlight w:val="none"/>
          <w:lang w:val="en-US" w:eastAsia="zh-CN"/>
        </w:rPr>
        <w:t xml:space="preserve"> and </w:t>
      </w:r>
      <w:r>
        <w:rPr>
          <w:rFonts w:hint="eastAsia"/>
          <w:highlight w:val="none"/>
          <w:lang w:val="en-US" w:eastAsia="zh-CN"/>
        </w:rPr>
        <w:t>energy efficiency, etc.</w:t>
      </w:r>
    </w:p>
    <w:p>
      <w:pPr>
        <w:rPr>
          <w:rFonts w:hint="eastAsia"/>
          <w:highlight w:val="none"/>
          <w:lang w:val="en-US" w:eastAsia="zh-CN"/>
        </w:rPr>
      </w:pPr>
      <w:bookmarkStart w:id="43" w:name="OLE_LINK32"/>
      <w:r>
        <w:rPr>
          <w:rFonts w:hint="eastAsia"/>
          <w:highlight w:val="none"/>
          <w:lang w:val="en-US" w:eastAsia="zh-CN"/>
        </w:rPr>
        <w:t>For initial NF selection, the triggers may include the following aspects:</w:t>
      </w:r>
    </w:p>
    <w:p>
      <w:pPr>
        <w:pStyle w:val="68"/>
        <w:rPr>
          <w:highlight w:val="none"/>
        </w:rPr>
      </w:pPr>
      <w:r>
        <w:rPr>
          <w:highlight w:val="none"/>
        </w:rPr>
        <w:t>‐</w:t>
      </w:r>
      <w:r>
        <w:rPr>
          <w:highlight w:val="none"/>
        </w:rPr>
        <w:tab/>
      </w:r>
      <w:bookmarkStart w:id="44" w:name="OLE_LINK31"/>
      <w:r>
        <w:rPr>
          <w:highlight w:val="none"/>
        </w:rPr>
        <w:t>When the UE attempts to establish a signalling connection</w:t>
      </w:r>
      <w:r>
        <w:rPr>
          <w:rFonts w:hint="eastAsia"/>
          <w:highlight w:val="none"/>
          <w:lang w:val="en-US" w:eastAsia="zh-CN"/>
        </w:rPr>
        <w:t>,</w:t>
      </w:r>
      <w:r>
        <w:rPr>
          <w:rFonts w:hint="eastAsia"/>
          <w:highlight w:val="none"/>
          <w:lang w:val="en-US" w:eastAsia="zh-CN"/>
        </w:rPr>
        <w:t xml:space="preserve"> </w:t>
      </w:r>
      <w:bookmarkEnd w:id="44"/>
      <w:r>
        <w:rPr>
          <w:rFonts w:hint="eastAsia"/>
          <w:highlight w:val="none"/>
          <w:lang w:val="en-US" w:eastAsia="zh-CN"/>
        </w:rPr>
        <w:t>e.g. the RAN selects the AMF triggered by the RRC Connection establishment message from UE</w:t>
      </w:r>
      <w:r>
        <w:rPr>
          <w:highlight w:val="none"/>
        </w:rPr>
        <w:t>.</w:t>
      </w:r>
    </w:p>
    <w:p>
      <w:pPr>
        <w:pStyle w:val="68"/>
        <w:rPr>
          <w:rFonts w:hint="default"/>
          <w:highlight w:val="none"/>
          <w:lang w:val="en-US"/>
        </w:rPr>
      </w:pPr>
      <w:r>
        <w:rPr>
          <w:highlight w:val="none"/>
        </w:rPr>
        <w:t>‐</w:t>
      </w:r>
      <w:r>
        <w:rPr>
          <w:highlight w:val="none"/>
        </w:rPr>
        <w:tab/>
      </w:r>
      <w:r>
        <w:rPr>
          <w:highlight w:val="none"/>
        </w:rPr>
        <w:t xml:space="preserve">When the UE attempts to establish a </w:t>
      </w:r>
      <w:r>
        <w:rPr>
          <w:rFonts w:hint="eastAsia"/>
          <w:highlight w:val="none"/>
          <w:lang w:val="en-US" w:eastAsia="zh-CN"/>
        </w:rPr>
        <w:t>PDU session,</w:t>
      </w:r>
      <w:r>
        <w:rPr>
          <w:rFonts w:hint="eastAsia"/>
          <w:highlight w:val="none"/>
          <w:lang w:val="en-US" w:eastAsia="zh-CN"/>
        </w:rPr>
        <w:t xml:space="preserve"> e.g. the AMF selects the SMF triggered by the PDU Session establishment message from UE.</w:t>
      </w:r>
    </w:p>
    <w:bookmarkEnd w:id="43"/>
    <w:p>
      <w:pPr>
        <w:rPr>
          <w:rFonts w:hint="default"/>
          <w:highlight w:val="none"/>
          <w:lang w:val="en-US" w:eastAsia="zh-CN"/>
        </w:rPr>
      </w:pPr>
    </w:p>
    <w:p>
      <w:pPr>
        <w:rPr>
          <w:rFonts w:hint="eastAsia"/>
          <w:highlight w:val="none"/>
          <w:lang w:val="en-US" w:eastAsia="zh-CN"/>
        </w:rPr>
      </w:pPr>
      <w:r>
        <w:rPr>
          <w:rFonts w:hint="eastAsia"/>
          <w:highlight w:val="none"/>
          <w:lang w:val="en-US" w:eastAsia="zh-CN"/>
        </w:rPr>
        <w:t>For NF re-selection, the triggers may include the following aspects:</w:t>
      </w:r>
    </w:p>
    <w:p>
      <w:pPr>
        <w:pStyle w:val="68"/>
        <w:rPr>
          <w:rFonts w:hint="eastAsia"/>
          <w:highlight w:val="none"/>
        </w:rPr>
      </w:pPr>
      <w:r>
        <w:rPr>
          <w:highlight w:val="none"/>
        </w:rPr>
        <w:t>‐</w:t>
      </w:r>
      <w:r>
        <w:rPr>
          <w:highlight w:val="none"/>
        </w:rPr>
        <w:tab/>
      </w:r>
      <w:r>
        <w:rPr>
          <w:rFonts w:hint="eastAsia"/>
          <w:highlight w:val="none"/>
          <w:lang w:val="en-US" w:eastAsia="zh-CN"/>
        </w:rPr>
        <w:t>When t</w:t>
      </w:r>
      <w:r>
        <w:rPr>
          <w:rFonts w:hint="eastAsia"/>
          <w:highlight w:val="none"/>
        </w:rPr>
        <w:t xml:space="preserve">he </w:t>
      </w:r>
      <w:r>
        <w:rPr>
          <w:rFonts w:hint="eastAsia"/>
          <w:highlight w:val="none"/>
          <w:lang w:val="en-US" w:eastAsia="zh-CN"/>
        </w:rPr>
        <w:t>selected NF</w:t>
      </w:r>
      <w:r>
        <w:rPr>
          <w:rFonts w:hint="eastAsia"/>
          <w:highlight w:val="none"/>
        </w:rPr>
        <w:t xml:space="preserve"> has failed</w:t>
      </w:r>
      <w:r>
        <w:rPr>
          <w:rFonts w:hint="eastAsia"/>
          <w:highlight w:val="none"/>
          <w:lang w:val="en-US" w:eastAsia="zh-CN"/>
        </w:rPr>
        <w:t>.</w:t>
      </w:r>
      <w:r>
        <w:rPr>
          <w:rFonts w:hint="eastAsia"/>
          <w:highlight w:val="none"/>
        </w:rPr>
        <w:t xml:space="preserve"> </w:t>
      </w:r>
    </w:p>
    <w:p>
      <w:pPr>
        <w:pStyle w:val="68"/>
        <w:rPr>
          <w:rFonts w:hint="default"/>
          <w:highlight w:val="none"/>
          <w:lang w:val="en-US" w:eastAsia="zh-CN"/>
        </w:rPr>
      </w:pPr>
      <w:bookmarkStart w:id="45" w:name="OLE_LINK33"/>
      <w:r>
        <w:rPr>
          <w:rFonts w:hint="eastAsia"/>
          <w:highlight w:val="none"/>
        </w:rPr>
        <w:t>-</w:t>
      </w:r>
      <w:r>
        <w:rPr>
          <w:rFonts w:hint="eastAsia"/>
          <w:highlight w:val="none"/>
        </w:rPr>
        <w:tab/>
      </w:r>
      <w:r>
        <w:rPr>
          <w:rFonts w:hint="eastAsia"/>
          <w:highlight w:val="none"/>
        </w:rPr>
        <w:t xml:space="preserve">When the selected </w:t>
      </w:r>
      <w:r>
        <w:rPr>
          <w:rFonts w:hint="eastAsia"/>
          <w:highlight w:val="none"/>
          <w:lang w:val="en-US" w:eastAsia="zh-CN"/>
        </w:rPr>
        <w:t>NF</w:t>
      </w:r>
      <w:r>
        <w:rPr>
          <w:rFonts w:hint="eastAsia"/>
          <w:highlight w:val="none"/>
        </w:rPr>
        <w:t xml:space="preserve"> d</w:t>
      </w:r>
      <w:bookmarkEnd w:id="45"/>
      <w:r>
        <w:rPr>
          <w:rFonts w:hint="eastAsia"/>
          <w:highlight w:val="none"/>
        </w:rPr>
        <w:t xml:space="preserve">oes not </w:t>
      </w:r>
      <w:r>
        <w:rPr>
          <w:rFonts w:hint="eastAsia"/>
          <w:highlight w:val="none"/>
          <w:lang w:val="en-US" w:eastAsia="zh-CN"/>
        </w:rPr>
        <w:t>match</w:t>
      </w:r>
      <w:r>
        <w:rPr>
          <w:rFonts w:hint="eastAsia"/>
          <w:highlight w:val="none"/>
        </w:rPr>
        <w:t xml:space="preserve"> the UE's</w:t>
      </w:r>
      <w:r>
        <w:rPr>
          <w:rFonts w:hint="eastAsia"/>
          <w:highlight w:val="none"/>
          <w:lang w:val="en-US" w:eastAsia="zh-CN"/>
        </w:rPr>
        <w:t xml:space="preserve"> requirements or UE location.</w:t>
      </w:r>
    </w:p>
    <w:p>
      <w:pPr>
        <w:pStyle w:val="68"/>
        <w:rPr>
          <w:rFonts w:hint="default"/>
          <w:lang w:val="en-US" w:eastAsia="zh-CN"/>
        </w:rPr>
      </w:pPr>
      <w:r>
        <w:rPr>
          <w:rFonts w:hint="eastAsia"/>
          <w:highlight w:val="none"/>
        </w:rPr>
        <w:t>-</w:t>
      </w:r>
      <w:r>
        <w:rPr>
          <w:rFonts w:hint="eastAsia"/>
          <w:highlight w:val="none"/>
        </w:rPr>
        <w:tab/>
      </w:r>
      <w:r>
        <w:rPr>
          <w:rFonts w:hint="eastAsia"/>
          <w:highlight w:val="none"/>
        </w:rPr>
        <w:t xml:space="preserve">When the </w:t>
      </w:r>
      <w:r>
        <w:rPr>
          <w:rFonts w:hint="eastAsia"/>
          <w:highlight w:val="none"/>
          <w:lang w:val="en-US" w:eastAsia="zh-CN"/>
        </w:rPr>
        <w:t>NF consumer gets an indication "select new NF" from other CP NF, or from OAM, or from EECF. One example is that the OAM or EECF may monitor the energy consumption status of the UPF instance. If the energy consumption of the UPF instance is lower than the specific threshold (e.g. only provide service for few users at midnight), the OAM or EECF may trigger the related SMF to re-select another UPF instance, and turn off the current UPF instance to save energy consumption.</w:t>
      </w:r>
    </w:p>
    <w:p>
      <w:r>
        <w:rPr>
          <w:lang w:eastAsia="zh-CN"/>
        </w:rPr>
        <w:t xml:space="preserve">In order for </w:t>
      </w:r>
      <w:bookmarkStart w:id="46" w:name="OLE_LINK10"/>
      <w:r>
        <w:rPr>
          <w:lang w:eastAsia="zh-CN"/>
        </w:rPr>
        <w:t xml:space="preserve">the requester NF or SCP </w:t>
      </w:r>
      <w:bookmarkEnd w:id="46"/>
      <w:r>
        <w:rPr>
          <w:lang w:eastAsia="zh-CN"/>
        </w:rPr>
        <w:t>to obtain information about the NF</w:t>
      </w:r>
      <w:r>
        <w:rPr>
          <w:rFonts w:hint="eastAsia"/>
          <w:lang w:val="en-US" w:eastAsia="zh-CN"/>
        </w:rPr>
        <w:t xml:space="preserve">, </w:t>
      </w:r>
      <w:r>
        <w:rPr>
          <w:lang w:eastAsia="zh-CN"/>
        </w:rPr>
        <w:t>the</w:t>
      </w:r>
      <w:r>
        <w:t xml:space="preserve"> requester NF or SCP may initiate a discovery procedure with the NRF by providing the type of the NF and optionally a list of the specific service(s) it is attempting to discover.</w:t>
      </w:r>
    </w:p>
    <w:p>
      <w:pPr>
        <w:rPr>
          <w:rFonts w:hint="eastAsia"/>
          <w:lang w:val="en-US" w:eastAsia="zh-CN"/>
        </w:rPr>
      </w:pPr>
      <w:r>
        <w:rPr>
          <w:highlight w:val="none"/>
          <w:lang w:eastAsia="zh-CN"/>
        </w:rPr>
        <w:t xml:space="preserve">The NRF </w:t>
      </w:r>
      <w:r>
        <w:rPr>
          <w:highlight w:val="none"/>
          <w:lang w:eastAsia="zh-CN"/>
        </w:rPr>
        <w:t>provides a list of NF instances</w:t>
      </w:r>
      <w:r>
        <w:rPr>
          <w:rFonts w:hint="eastAsia"/>
          <w:highlight w:val="none"/>
          <w:lang w:val="en-US" w:eastAsia="zh-CN"/>
        </w:rPr>
        <w:t xml:space="preserve"> </w:t>
      </w:r>
      <w:r>
        <w:rPr>
          <w:highlight w:val="none"/>
          <w:lang w:eastAsia="zh-CN"/>
        </w:rPr>
        <w:t xml:space="preserve">relevant for the discovery criteria. </w:t>
      </w:r>
      <w:r>
        <w:rPr>
          <w:rFonts w:hint="eastAsia"/>
          <w:highlight w:val="none"/>
          <w:lang w:val="en-US" w:eastAsia="zh-CN"/>
        </w:rPr>
        <w:t xml:space="preserve">The NRF </w:t>
      </w:r>
      <w:r>
        <w:rPr>
          <w:rFonts w:hint="eastAsia"/>
          <w:highlight w:val="none"/>
          <w:lang w:val="en-US" w:eastAsia="zh-CN"/>
        </w:rPr>
        <w:t xml:space="preserve">may provide the additional energy information of the alternative NF instances. </w:t>
      </w:r>
      <w:r>
        <w:rPr>
          <w:highlight w:val="none"/>
          <w:lang w:eastAsia="zh-CN"/>
        </w:rPr>
        <w:t xml:space="preserve">If the NRF has no stored </w:t>
      </w:r>
      <w:r>
        <w:rPr>
          <w:rFonts w:hint="eastAsia"/>
          <w:highlight w:val="none"/>
          <w:lang w:val="en-US" w:eastAsia="zh-CN"/>
        </w:rPr>
        <w:t>energy information of the alternative NF instances</w:t>
      </w:r>
      <w:r>
        <w:rPr>
          <w:highlight w:val="none"/>
          <w:lang w:eastAsia="zh-CN"/>
        </w:rPr>
        <w:t>,</w:t>
      </w:r>
      <w:r>
        <w:rPr>
          <w:highlight w:val="none"/>
          <w:lang w:eastAsia="zh-CN"/>
        </w:rPr>
        <w:t xml:space="preserve"> the NRF </w:t>
      </w:r>
      <w:r>
        <w:rPr>
          <w:lang w:eastAsia="zh-CN"/>
        </w:rPr>
        <w:t xml:space="preserve">may retrieve the </w:t>
      </w:r>
      <w:r>
        <w:rPr>
          <w:rFonts w:hint="eastAsia"/>
          <w:lang w:val="en-US" w:eastAsia="zh-CN"/>
        </w:rPr>
        <w:t>energy information fro</w:t>
      </w:r>
      <w:r>
        <w:rPr>
          <w:rFonts w:hint="eastAsia"/>
          <w:highlight w:val="none"/>
          <w:lang w:val="en-US" w:eastAsia="zh-CN"/>
        </w:rPr>
        <w:t xml:space="preserve">m OAM </w:t>
      </w:r>
      <w:r>
        <w:rPr>
          <w:rFonts w:hint="eastAsia"/>
          <w:highlight w:val="none"/>
          <w:lang w:val="en-US" w:eastAsia="zh-CN"/>
        </w:rPr>
        <w:t>or a</w:t>
      </w:r>
      <w:r>
        <w:rPr>
          <w:highlight w:val="none"/>
          <w:lang w:eastAsia="zh-CN"/>
        </w:rPr>
        <w:t xml:space="preserve"> new NF, </w:t>
      </w:r>
      <w:r>
        <w:rPr>
          <w:rFonts w:hint="eastAsia"/>
          <w:highlight w:val="none"/>
          <w:lang w:val="en-US" w:eastAsia="zh-CN"/>
        </w:rPr>
        <w:t>EECF(</w:t>
      </w:r>
      <w:bookmarkStart w:id="47" w:name="OLE_LINK5"/>
      <w:r>
        <w:rPr>
          <w:highlight w:val="none"/>
          <w:lang w:eastAsia="zh-CN"/>
        </w:rPr>
        <w:t>Energy</w:t>
      </w:r>
      <w:bookmarkEnd w:id="47"/>
      <w:r>
        <w:rPr>
          <w:highlight w:val="none"/>
          <w:lang w:eastAsia="zh-CN"/>
        </w:rPr>
        <w:t xml:space="preserve"> Efficiency</w:t>
      </w:r>
      <w:r>
        <w:rPr>
          <w:rFonts w:hint="eastAsia"/>
          <w:highlight w:val="none"/>
          <w:lang w:val="en-US" w:eastAsia="zh-CN"/>
        </w:rPr>
        <w:t xml:space="preserve"> Control</w:t>
      </w:r>
      <w:r>
        <w:rPr>
          <w:highlight w:val="none"/>
          <w:lang w:eastAsia="zh-CN"/>
        </w:rPr>
        <w:t xml:space="preserve"> </w:t>
      </w:r>
      <w:r>
        <w:rPr>
          <w:rFonts w:hint="eastAsia"/>
          <w:highlight w:val="none"/>
          <w:lang w:val="en-US" w:eastAsia="zh-CN"/>
        </w:rPr>
        <w:t>F</w:t>
      </w:r>
      <w:r>
        <w:rPr>
          <w:highlight w:val="none"/>
          <w:lang w:eastAsia="zh-CN"/>
        </w:rPr>
        <w:t>unction</w:t>
      </w:r>
      <w:r>
        <w:rPr>
          <w:rFonts w:hint="eastAsia"/>
          <w:highlight w:val="none"/>
          <w:lang w:val="en-US" w:eastAsia="zh-CN"/>
        </w:rPr>
        <w:t>)</w:t>
      </w:r>
      <w:r>
        <w:rPr>
          <w:rFonts w:hint="eastAsia"/>
          <w:highlight w:val="none"/>
          <w:lang w:val="en-US" w:eastAsia="zh-CN"/>
        </w:rPr>
        <w:t xml:space="preserve"> </w:t>
      </w:r>
      <w:r>
        <w:rPr>
          <w:rFonts w:hint="eastAsia"/>
          <w:highlight w:val="none"/>
          <w:lang w:val="en-US" w:eastAsia="zh-CN"/>
        </w:rPr>
        <w:t>.</w:t>
      </w:r>
      <w:r>
        <w:rPr>
          <w:rFonts w:hint="eastAsia"/>
          <w:highlight w:val="none"/>
          <w:lang w:val="en-US" w:eastAsia="zh-CN"/>
        </w:rPr>
        <w:t xml:space="preserve"> At least one of the following potential </w:t>
      </w:r>
      <w:r>
        <w:rPr>
          <w:rFonts w:hint="eastAsia"/>
          <w:highlight w:val="none"/>
          <w:lang w:val="en-US" w:eastAsia="zh-CN"/>
        </w:rPr>
        <w:t>energy information</w:t>
      </w:r>
      <w:r>
        <w:rPr>
          <w:rFonts w:hint="eastAsia"/>
          <w:highlight w:val="none"/>
          <w:lang w:val="en-US" w:eastAsia="zh-CN"/>
        </w:rPr>
        <w:t xml:space="preserve"> may be considered:</w:t>
      </w:r>
    </w:p>
    <w:p>
      <w:pPr>
        <w:ind w:left="568" w:hanging="284"/>
        <w:rPr>
          <w:rFonts w:hint="eastAsia"/>
          <w:lang w:val="en-US" w:eastAsia="zh-CN"/>
        </w:rPr>
      </w:pPr>
      <w:bookmarkStart w:id="79" w:name="_GoBack"/>
      <w:bookmarkEnd w:id="79"/>
      <w:r>
        <w:rPr>
          <w:rFonts w:eastAsia="Times New Roman"/>
          <w:color w:val="auto"/>
          <w:lang w:eastAsia="en-GB"/>
        </w:rPr>
        <w:t>-</w:t>
      </w:r>
      <w:r>
        <w:rPr>
          <w:rFonts w:eastAsia="Times New Roman"/>
          <w:color w:val="auto"/>
          <w:lang w:eastAsia="en-GB"/>
        </w:rPr>
        <w:tab/>
      </w:r>
      <w:r>
        <w:rPr>
          <w:lang w:eastAsia="zh-CN"/>
        </w:rPr>
        <w:t>Energy</w:t>
      </w:r>
      <w:r>
        <w:rPr>
          <w:rFonts w:hint="eastAsia"/>
          <w:lang w:val="en-US" w:eastAsia="zh-CN"/>
        </w:rPr>
        <w:t xml:space="preserve"> Type information: Indicate the energy type of the NF, e.g. </w:t>
      </w:r>
      <w:bookmarkStart w:id="48" w:name="OLE_LINK11"/>
      <w:r>
        <w:t>renewable energy</w:t>
      </w:r>
      <w:bookmarkEnd w:id="48"/>
      <w:r>
        <w:rPr>
          <w:rFonts w:hint="eastAsia"/>
          <w:lang w:val="en-US" w:eastAsia="zh-CN"/>
        </w:rPr>
        <w:t>, non-</w:t>
      </w:r>
      <w:r>
        <w:t>renewable energy</w:t>
      </w:r>
      <w:r>
        <w:rPr>
          <w:lang w:eastAsia="zh-CN"/>
        </w:rPr>
        <w:t>.</w:t>
      </w:r>
    </w:p>
    <w:p>
      <w:pPr>
        <w:ind w:left="568" w:hanging="284"/>
        <w:rPr>
          <w:rFonts w:hint="default"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bookmarkStart w:id="49" w:name="OLE_LINK6"/>
      <w:r>
        <w:rPr>
          <w:rFonts w:hint="eastAsia" w:eastAsia="宋体"/>
          <w:lang w:val="en-US" w:eastAsia="zh-CN"/>
        </w:rPr>
        <w:t>C</w:t>
      </w:r>
      <w:r>
        <w:t xml:space="preserve">arbon </w:t>
      </w:r>
      <w:r>
        <w:rPr>
          <w:rFonts w:hint="eastAsia"/>
          <w:lang w:val="en-US" w:eastAsia="zh-CN"/>
        </w:rPr>
        <w:t>E</w:t>
      </w:r>
      <w:r>
        <w:t>mission information</w:t>
      </w:r>
      <w:bookmarkEnd w:id="49"/>
      <w:r>
        <w:rPr>
          <w:rFonts w:hint="eastAsia"/>
          <w:lang w:val="en-US" w:eastAsia="zh-CN"/>
        </w:rPr>
        <w:t>: Indicate the carbon emission quantity of the NF in a specific time window, e.g. xx kg per hour</w:t>
      </w:r>
      <w:r>
        <w:rPr>
          <w:rFonts w:hint="eastAsia" w:eastAsia="宋体"/>
          <w:color w:val="auto"/>
          <w:lang w:val="en-US" w:eastAsia="zh-CN"/>
        </w:rPr>
        <w:t>.</w:t>
      </w:r>
    </w:p>
    <w:p>
      <w:pPr>
        <w:ind w:left="568" w:hanging="284"/>
        <w:rPr>
          <w:rFonts w:hint="eastAsia" w:eastAsia="Times New Roman"/>
          <w:color w:val="auto"/>
          <w:lang w:val="en-US" w:eastAsia="zh-CN"/>
        </w:rPr>
      </w:pPr>
      <w:bookmarkStart w:id="50" w:name="OLE_LINK22"/>
      <w:r>
        <w:rPr>
          <w:rFonts w:hint="eastAsia" w:eastAsia="宋体"/>
          <w:color w:val="auto"/>
          <w:lang w:val="en-US" w:eastAsia="zh-CN"/>
        </w:rPr>
        <w:t>-</w:t>
      </w:r>
      <w:r>
        <w:rPr>
          <w:rFonts w:hint="eastAsia" w:eastAsia="宋体"/>
          <w:color w:val="auto"/>
          <w:lang w:val="en-US" w:eastAsia="zh-CN"/>
        </w:rPr>
        <w:tab/>
      </w:r>
      <w:bookmarkEnd w:id="50"/>
      <w:bookmarkStart w:id="51" w:name="OLE_LINK9"/>
      <w:bookmarkStart w:id="52" w:name="OLE_LINK8"/>
      <w:r>
        <w:rPr>
          <w:rFonts w:hint="eastAsia" w:eastAsia="宋体"/>
          <w:lang w:val="en-US" w:eastAsia="zh-CN"/>
        </w:rPr>
        <w:t>C</w:t>
      </w:r>
      <w:r>
        <w:t xml:space="preserve">arbon </w:t>
      </w:r>
      <w:r>
        <w:rPr>
          <w:rFonts w:hint="eastAsia"/>
          <w:lang w:val="en-US" w:eastAsia="zh-CN"/>
        </w:rPr>
        <w:t>Efficiency</w:t>
      </w:r>
      <w:bookmarkEnd w:id="51"/>
      <w:r>
        <w:t xml:space="preserve"> information</w:t>
      </w:r>
      <w:r>
        <w:rPr>
          <w:rFonts w:hint="eastAsia"/>
          <w:lang w:val="en-US" w:eastAsia="zh-CN"/>
        </w:rPr>
        <w:t xml:space="preserve">: </w:t>
      </w:r>
      <w:r>
        <w:rPr>
          <w:rFonts w:hint="eastAsia" w:eastAsia="宋体"/>
          <w:color w:val="auto"/>
          <w:lang w:val="en-US" w:eastAsia="zh-CN"/>
        </w:rPr>
        <w:t>Indicate</w:t>
      </w:r>
      <w:bookmarkStart w:id="53" w:name="OLE_LINK7"/>
      <w:r>
        <w:rPr>
          <w:rFonts w:hint="eastAsia" w:eastAsia="宋体"/>
          <w:color w:val="auto"/>
          <w:lang w:val="en-US" w:eastAsia="zh-CN"/>
        </w:rPr>
        <w:t xml:space="preserve"> the carbon efficiency level of the NF</w:t>
      </w:r>
      <w:bookmarkEnd w:id="53"/>
      <w:r>
        <w:rPr>
          <w:rFonts w:hint="eastAsia" w:eastAsia="宋体"/>
          <w:color w:val="auto"/>
          <w:lang w:val="en-US" w:eastAsia="zh-CN"/>
        </w:rPr>
        <w:t xml:space="preserve">, </w:t>
      </w:r>
      <w:bookmarkEnd w:id="52"/>
      <w:r>
        <w:rPr>
          <w:rFonts w:hint="eastAsia" w:eastAsia="宋体"/>
          <w:color w:val="auto"/>
          <w:lang w:val="en-US" w:eastAsia="zh-CN"/>
        </w:rPr>
        <w:t xml:space="preserve">e.g. Low/Medium/High, or Level 1/2/3/4/5. For example, the Level 1 indicate the carbon efficiency of the NF is higher than other NFs in a specific area, that is, the </w:t>
      </w:r>
      <w:r>
        <w:rPr>
          <w:rFonts w:hint="eastAsia"/>
          <w:lang w:val="en-US" w:eastAsia="zh-CN"/>
        </w:rPr>
        <w:t>carbon emission quantity of the NF</w:t>
      </w:r>
      <w:r>
        <w:rPr>
          <w:rFonts w:hint="eastAsia" w:eastAsia="宋体"/>
          <w:color w:val="auto"/>
          <w:lang w:val="en-US" w:eastAsia="zh-CN"/>
        </w:rPr>
        <w:t xml:space="preserve"> is less than the average </w:t>
      </w:r>
      <w:r>
        <w:rPr>
          <w:rFonts w:hint="eastAsia"/>
          <w:lang w:val="en-US" w:eastAsia="zh-CN"/>
        </w:rPr>
        <w:t xml:space="preserve">carbon emission quantity of the </w:t>
      </w:r>
      <w:r>
        <w:rPr>
          <w:rFonts w:hint="eastAsia" w:eastAsia="宋体"/>
          <w:color w:val="auto"/>
          <w:lang w:val="en-US" w:eastAsia="zh-CN"/>
        </w:rPr>
        <w:t xml:space="preserve">other </w:t>
      </w:r>
      <w:r>
        <w:rPr>
          <w:rFonts w:hint="eastAsia" w:eastAsia="Times New Roman"/>
          <w:color w:val="auto"/>
          <w:lang w:val="en-US" w:eastAsia="zh-CN"/>
        </w:rPr>
        <w:t>NFs in a specific area.</w:t>
      </w:r>
    </w:p>
    <w:p>
      <w:pPr>
        <w:ind w:left="568" w:hanging="284"/>
        <w:rPr>
          <w:rFonts w:hint="eastAsia"/>
          <w:lang w:eastAsia="zh-CN"/>
        </w:rPr>
      </w:pPr>
      <w:r>
        <w:rPr>
          <w:rFonts w:hint="eastAsia" w:eastAsia="Times New Roman"/>
          <w:color w:val="auto"/>
          <w:highlight w:val="none"/>
          <w:lang w:val="en-US" w:eastAsia="zh-CN"/>
        </w:rPr>
        <w:t>-</w:t>
      </w:r>
      <w:r>
        <w:rPr>
          <w:rFonts w:hint="eastAsia" w:eastAsia="Times New Roman"/>
          <w:color w:val="auto"/>
          <w:highlight w:val="none"/>
          <w:lang w:val="en-US" w:eastAsia="zh-CN"/>
        </w:rPr>
        <w:tab/>
      </w:r>
      <w:r>
        <w:rPr>
          <w:rFonts w:hint="eastAsia" w:eastAsia="宋体"/>
          <w:highlight w:val="none"/>
          <w:lang w:val="en-US" w:eastAsia="zh-CN"/>
        </w:rPr>
        <w:t xml:space="preserve">Energy </w:t>
      </w:r>
      <w:r>
        <w:rPr>
          <w:rFonts w:hint="eastAsia"/>
          <w:highlight w:val="none"/>
          <w:lang w:val="en-US" w:eastAsia="zh-CN"/>
        </w:rPr>
        <w:t>E</w:t>
      </w:r>
      <w:r>
        <w:rPr>
          <w:rFonts w:hint="eastAsia"/>
          <w:highlight w:val="none"/>
          <w:lang w:val="en-US" w:eastAsia="zh-CN"/>
        </w:rPr>
        <w:t>fficiency</w:t>
      </w:r>
      <w:r>
        <w:rPr>
          <w:rFonts w:hint="eastAsia"/>
          <w:highlight w:val="none"/>
          <w:lang w:val="en-US" w:eastAsia="zh-CN"/>
        </w:rPr>
        <w:t xml:space="preserve"> (EE) </w:t>
      </w:r>
      <w:r>
        <w:t>information</w:t>
      </w:r>
      <w:r>
        <w:rPr>
          <w:rFonts w:hint="eastAsia"/>
          <w:lang w:val="en-US" w:eastAsia="zh-CN"/>
        </w:rPr>
        <w:t xml:space="preserve">: </w:t>
      </w:r>
      <w:r>
        <w:rPr>
          <w:rFonts w:hint="eastAsia" w:eastAsia="宋体"/>
          <w:color w:val="auto"/>
          <w:lang w:val="en-US" w:eastAsia="zh-CN"/>
        </w:rPr>
        <w:t xml:space="preserve">Indicate the energy efficiency of the NF. As specified in TS 28.554, the energy efficiency of the NF can be calculated as: </w:t>
      </w:r>
      <w:r>
        <w:t xml:space="preserve">Data Volume (DV) divided by Energy Consumption (EC) of the considered </w:t>
      </w:r>
      <w:r>
        <w:rPr>
          <w:rFonts w:hint="eastAsia"/>
          <w:lang w:val="en-US" w:eastAsia="zh-CN"/>
        </w:rPr>
        <w:t>NF</w:t>
      </w:r>
      <w:r>
        <w:t xml:space="preserve">. </w:t>
      </w:r>
      <w:r>
        <w:rPr>
          <w:rFonts w:hint="eastAsia"/>
          <w:lang w:val="en-US" w:eastAsia="zh-CN"/>
        </w:rPr>
        <w:t xml:space="preserve">And </w:t>
      </w:r>
      <w:r>
        <w:t xml:space="preserve">he unit of this </w:t>
      </w:r>
      <w:r>
        <w:rPr>
          <w:rFonts w:hint="eastAsia"/>
          <w:lang w:val="en-US" w:eastAsia="zh-CN"/>
        </w:rPr>
        <w:t>information</w:t>
      </w:r>
      <w:r>
        <w:t xml:space="preserve"> is bit/J</w:t>
      </w:r>
      <w:r>
        <w:rPr>
          <w:rFonts w:hint="eastAsia"/>
          <w:lang w:eastAsia="zh-CN"/>
        </w:rPr>
        <w:t>.</w:t>
      </w:r>
    </w:p>
    <w:p>
      <w:pPr>
        <w:ind w:left="568" w:hanging="284"/>
        <w:rPr>
          <w:rFonts w:hint="default"/>
          <w:lang w:val="en-US" w:eastAsia="zh-CN"/>
        </w:rPr>
      </w:pPr>
      <w:r>
        <w:rPr>
          <w:rFonts w:hint="eastAsia" w:eastAsia="Times New Roman"/>
          <w:color w:val="auto"/>
          <w:highlight w:val="none"/>
          <w:lang w:val="en-US" w:eastAsia="zh-CN"/>
        </w:rPr>
        <w:t>-</w:t>
      </w:r>
      <w:r>
        <w:rPr>
          <w:rFonts w:hint="eastAsia" w:eastAsia="Times New Roman"/>
          <w:color w:val="auto"/>
          <w:highlight w:val="none"/>
          <w:lang w:val="en-US" w:eastAsia="zh-CN"/>
        </w:rPr>
        <w:tab/>
      </w:r>
      <w:bookmarkStart w:id="54" w:name="OLE_LINK28"/>
      <w:r>
        <w:rPr>
          <w:rFonts w:hint="eastAsia" w:eastAsia="Times New Roman"/>
          <w:color w:val="auto"/>
          <w:highlight w:val="none"/>
          <w:lang w:val="en-US" w:eastAsia="zh-CN"/>
        </w:rPr>
        <w:t>E</w:t>
      </w:r>
      <w:r>
        <w:rPr>
          <w:rFonts w:hint="default" w:eastAsia="Times New Roman"/>
          <w:highlight w:val="none"/>
          <w:lang w:val="en-US" w:eastAsia="zh-CN"/>
        </w:rPr>
        <w:t xml:space="preserve">nergy </w:t>
      </w:r>
      <w:bookmarkEnd w:id="54"/>
      <w:r>
        <w:rPr>
          <w:rFonts w:hint="eastAsia" w:eastAsia="Times New Roman"/>
          <w:highlight w:val="none"/>
          <w:lang w:val="en-US" w:eastAsia="zh-CN"/>
        </w:rPr>
        <w:t xml:space="preserve">Status </w:t>
      </w:r>
      <w:r>
        <w:rPr>
          <w:rFonts w:hint="default" w:eastAsia="Times New Roman"/>
          <w:highlight w:val="none"/>
          <w:lang w:val="en-US" w:eastAsia="zh-CN"/>
        </w:rPr>
        <w:t>i</w:t>
      </w:r>
      <w:r>
        <w:rPr>
          <w:rFonts w:hint="default" w:eastAsia="Times New Roman"/>
          <w:lang w:val="en-US" w:eastAsia="zh-CN"/>
        </w:rPr>
        <w:t>nformation</w:t>
      </w:r>
      <w:r>
        <w:rPr>
          <w:rFonts w:hint="eastAsia" w:eastAsia="Times New Roman"/>
          <w:lang w:val="en-US" w:eastAsia="zh-CN"/>
        </w:rPr>
        <w:t>: Indicate the e</w:t>
      </w:r>
      <w:r>
        <w:rPr>
          <w:rFonts w:hint="default" w:eastAsia="Times New Roman"/>
          <w:lang w:val="en-US" w:eastAsia="zh-CN"/>
        </w:rPr>
        <w:t>nergy consumption</w:t>
      </w:r>
      <w:r>
        <w:rPr>
          <w:rFonts w:hint="eastAsia" w:eastAsia="Times New Roman"/>
          <w:lang w:val="en-US" w:eastAsia="zh-CN"/>
        </w:rPr>
        <w:t xml:space="preserve"> status or level of the NF, </w:t>
      </w:r>
      <w:r>
        <w:rPr>
          <w:rFonts w:hint="eastAsia" w:eastAsia="宋体"/>
          <w:color w:val="auto"/>
          <w:lang w:val="en-US" w:eastAsia="zh-CN"/>
        </w:rPr>
        <w:t>e.g. Low/Medium/High, or percentage value (e.g. 30%, 60%).</w:t>
      </w:r>
    </w:p>
    <w:p>
      <w:pPr>
        <w:ind w:left="568" w:hanging="284"/>
        <w:rPr>
          <w:rFonts w:hint="eastAsia"/>
          <w:lang w:val="en-US" w:eastAsia="zh-CN"/>
        </w:rPr>
      </w:pPr>
      <w:bookmarkStart w:id="55" w:name="OLE_LINK27"/>
      <w:r>
        <w:rPr>
          <w:rFonts w:hint="eastAsia" w:eastAsia="Times New Roman"/>
          <w:color w:val="auto"/>
          <w:lang w:val="en-US" w:eastAsia="zh-CN"/>
        </w:rPr>
        <w:t>-</w:t>
      </w:r>
      <w:r>
        <w:rPr>
          <w:rFonts w:hint="eastAsia" w:eastAsia="Times New Roman"/>
          <w:color w:val="auto"/>
          <w:lang w:val="en-US" w:eastAsia="zh-CN"/>
        </w:rPr>
        <w:tab/>
      </w:r>
      <w:bookmarkEnd w:id="55"/>
      <w:r>
        <w:rPr>
          <w:rFonts w:hint="eastAsia"/>
          <w:lang w:val="en-US" w:eastAsia="zh-CN"/>
        </w:rPr>
        <w:t xml:space="preserve">Priority information: Indicate the </w:t>
      </w:r>
      <w:r>
        <w:rPr>
          <w:rFonts w:hint="eastAsia" w:eastAsia="宋体"/>
          <w:color w:val="auto"/>
          <w:lang w:val="en-US" w:eastAsia="zh-CN"/>
        </w:rPr>
        <w:t xml:space="preserve">priority level of the NF related to other NFs. This </w:t>
      </w:r>
      <w:bookmarkStart w:id="56" w:name="OLE_LINK16"/>
      <w:r>
        <w:rPr>
          <w:rFonts w:hint="eastAsia" w:eastAsia="宋体"/>
          <w:color w:val="auto"/>
          <w:lang w:val="en-US" w:eastAsia="zh-CN"/>
        </w:rPr>
        <w:t>priority level is determined by the above</w:t>
      </w:r>
      <w:bookmarkStart w:id="57" w:name="OLE_LINK19"/>
      <w:r>
        <w:rPr>
          <w:rFonts w:hint="eastAsia" w:eastAsia="宋体"/>
          <w:color w:val="auto"/>
          <w:lang w:val="en-US" w:eastAsia="zh-CN"/>
        </w:rPr>
        <w:t xml:space="preserve"> energy information of NFs</w:t>
      </w:r>
      <w:bookmarkEnd w:id="56"/>
      <w:r>
        <w:rPr>
          <w:rFonts w:hint="eastAsia" w:eastAsia="宋体"/>
          <w:color w:val="auto"/>
          <w:lang w:val="en-US" w:eastAsia="zh-CN"/>
        </w:rPr>
        <w:t xml:space="preserve">, </w:t>
      </w:r>
      <w:bookmarkEnd w:id="57"/>
      <w:r>
        <w:rPr>
          <w:rFonts w:hint="eastAsia" w:eastAsia="宋体"/>
          <w:color w:val="auto"/>
          <w:lang w:val="en-US" w:eastAsia="zh-CN"/>
        </w:rPr>
        <w:t xml:space="preserve">e.g. the NF with high </w:t>
      </w:r>
      <w:r>
        <w:rPr>
          <w:rFonts w:hint="eastAsia" w:eastAsia="宋体"/>
          <w:lang w:val="en-US" w:eastAsia="zh-CN"/>
        </w:rPr>
        <w:t>c</w:t>
      </w:r>
      <w:r>
        <w:t xml:space="preserve">arbon </w:t>
      </w:r>
      <w:r>
        <w:rPr>
          <w:rFonts w:hint="eastAsia"/>
          <w:lang w:val="en-US" w:eastAsia="zh-CN"/>
        </w:rPr>
        <w:t xml:space="preserve">efficiency or </w:t>
      </w:r>
      <w:r>
        <w:rPr>
          <w:rFonts w:hint="eastAsia" w:eastAsia="宋体"/>
          <w:lang w:val="en-US" w:eastAsia="zh-CN"/>
        </w:rPr>
        <w:t>energy</w:t>
      </w:r>
      <w:r>
        <w:t xml:space="preserve"> </w:t>
      </w:r>
      <w:r>
        <w:rPr>
          <w:rFonts w:hint="eastAsia"/>
          <w:lang w:val="en-US" w:eastAsia="zh-CN"/>
        </w:rPr>
        <w:t>efficiency shall be set as high priority level.</w:t>
      </w:r>
    </w:p>
    <w:p>
      <w:pPr>
        <w:rPr>
          <w:rFonts w:hint="eastAsia"/>
          <w:lang w:val="en-US" w:eastAsia="zh-CN"/>
        </w:rPr>
      </w:pPr>
      <w:r>
        <w:rPr>
          <w:rFonts w:hint="eastAsia"/>
          <w:lang w:val="en-US" w:eastAsia="zh-CN"/>
        </w:rPr>
        <w:t xml:space="preserve">After received the information of the NF from the NRF, the </w:t>
      </w:r>
      <w:r>
        <w:rPr>
          <w:lang w:eastAsia="zh-CN"/>
        </w:rPr>
        <w:t xml:space="preserve">requester NF or SCP </w:t>
      </w:r>
      <w:r>
        <w:rPr>
          <w:rFonts w:hint="eastAsia"/>
          <w:lang w:val="en-US" w:eastAsia="zh-CN"/>
        </w:rPr>
        <w:t xml:space="preserve">may (re-)select the NF instance based on the Energy Information. For example, the </w:t>
      </w:r>
      <w:r>
        <w:rPr>
          <w:lang w:eastAsia="zh-CN"/>
        </w:rPr>
        <w:t xml:space="preserve">requester NF or SCP </w:t>
      </w:r>
      <w:r>
        <w:rPr>
          <w:rFonts w:hint="eastAsia"/>
          <w:lang w:val="en-US" w:eastAsia="zh-CN"/>
        </w:rPr>
        <w:t xml:space="preserve">may prefer to select a NF with </w:t>
      </w:r>
      <w:r>
        <w:t>renewable energy</w:t>
      </w:r>
      <w:r>
        <w:rPr>
          <w:rFonts w:hint="eastAsia"/>
          <w:lang w:val="en-US" w:eastAsia="zh-CN"/>
        </w:rPr>
        <w:t xml:space="preserve">, or with low carbon emission quantity, or with high </w:t>
      </w:r>
      <w:r>
        <w:rPr>
          <w:rFonts w:hint="eastAsia" w:eastAsia="宋体"/>
          <w:lang w:val="en-US" w:eastAsia="zh-CN"/>
        </w:rPr>
        <w:t>c</w:t>
      </w:r>
      <w:r>
        <w:t xml:space="preserve">arbon </w:t>
      </w:r>
      <w:r>
        <w:rPr>
          <w:rFonts w:hint="eastAsia"/>
          <w:lang w:val="en-US" w:eastAsia="zh-CN"/>
        </w:rPr>
        <w:t xml:space="preserve">efficiency, or with high </w:t>
      </w:r>
      <w:r>
        <w:rPr>
          <w:rFonts w:hint="eastAsia" w:eastAsia="宋体"/>
          <w:lang w:val="en-US" w:eastAsia="zh-CN"/>
        </w:rPr>
        <w:t>energy</w:t>
      </w:r>
      <w:r>
        <w:t xml:space="preserve"> </w:t>
      </w:r>
      <w:r>
        <w:rPr>
          <w:rFonts w:hint="eastAsia"/>
          <w:lang w:val="en-US" w:eastAsia="zh-CN"/>
        </w:rPr>
        <w:t xml:space="preserve">efficiency, or with high priority level. </w:t>
      </w:r>
    </w:p>
    <w:p>
      <w:pPr>
        <w:pStyle w:val="4"/>
      </w:pPr>
      <w:bookmarkStart w:id="58" w:name="_Toc151529372"/>
      <w:bookmarkStart w:id="59" w:name="_Toc151529482"/>
      <w:bookmarkStart w:id="60" w:name="_Toc148441679"/>
      <w:r>
        <w:t>6.x.3</w:t>
      </w:r>
      <w:r>
        <w:tab/>
      </w:r>
      <w:r>
        <w:t>Procedures</w:t>
      </w:r>
      <w:bookmarkEnd w:id="40"/>
      <w:bookmarkEnd w:id="41"/>
      <w:bookmarkEnd w:id="42"/>
      <w:bookmarkEnd w:id="58"/>
      <w:bookmarkEnd w:id="59"/>
      <w:bookmarkEnd w:id="60"/>
    </w:p>
    <w:p>
      <w:pPr>
        <w:jc w:val="center"/>
      </w:pPr>
      <w:bookmarkStart w:id="61" w:name="_Toc326248711"/>
      <w:bookmarkStart w:id="62" w:name="_Toc510604409"/>
      <w:bookmarkStart w:id="63" w:name="_Toc92875664"/>
      <w:bookmarkStart w:id="64" w:name="_Toc93070688"/>
      <w:r>
        <w:rPr>
          <w:sz w:val="20"/>
        </w:rPr>
        <mc:AlternateContent>
          <mc:Choice Requires="wps">
            <w:drawing>
              <wp:anchor distT="0" distB="0" distL="114300" distR="114300" simplePos="0" relativeHeight="251660288" behindDoc="0" locked="0" layoutInCell="1" allowOverlap="1">
                <wp:simplePos x="0" y="0"/>
                <wp:positionH relativeFrom="column">
                  <wp:posOffset>4090035</wp:posOffset>
                </wp:positionH>
                <wp:positionV relativeFrom="paragraph">
                  <wp:posOffset>212090</wp:posOffset>
                </wp:positionV>
                <wp:extent cx="734060" cy="389255"/>
                <wp:effectExtent l="6350" t="6350" r="12065" b="13970"/>
                <wp:wrapNone/>
                <wp:docPr id="7" name="矩形 7"/>
                <wp:cNvGraphicFramePr/>
                <a:graphic xmlns:a="http://schemas.openxmlformats.org/drawingml/2006/main">
                  <a:graphicData uri="http://schemas.microsoft.com/office/word/2010/wordprocessingShape">
                    <wps:wsp>
                      <wps:cNvSpPr/>
                      <wps:spPr>
                        <a:xfrm>
                          <a:off x="0" y="0"/>
                          <a:ext cx="734060" cy="38925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rFonts w:hint="eastAsia"/>
                                <w:lang w:val="en-US" w:eastAsia="zh-CN"/>
                              </w:rPr>
                            </w:pPr>
                            <w:r>
                              <w:rPr>
                                <w:rFonts w:hint="eastAsia"/>
                                <w:lang w:val="en-US" w:eastAsia="zh-CN"/>
                              </w:rPr>
                              <w:t>OAM/</w:t>
                            </w:r>
                          </w:p>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rFonts w:hint="default" w:eastAsia="等线"/>
                                <w:lang w:val="en-US" w:eastAsia="zh-CN"/>
                              </w:rPr>
                            </w:pPr>
                            <w:r>
                              <w:rPr>
                                <w:rFonts w:hint="eastAsia"/>
                                <w:lang w:val="en-US" w:eastAsia="zh-CN"/>
                              </w:rPr>
                              <w:t>EECF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22.05pt;margin-top:16.7pt;height:30.65pt;width:57.8pt;z-index:251660288;v-text-anchor:middle;mso-width-relative:page;mso-height-relative:page;" fillcolor="#FFFFFF [3212]" filled="t" stroked="t" coordsize="21600,21600" o:gfxdata="UEsDBAoAAAAAAIdO4kAAAAAAAAAAAAAAAAAEAAAAZHJzL1BLAwQUAAAACACHTuJAYGPkQdcAAAAK&#10;AQAADwAAAGRycy9kb3ducmV2LnhtbE2PPU/DMBRFdyT+g/WQ2Kgd1Bga4nRAsLEkdIDNjV+TCH9E&#10;sdsk/HoeE4xP9+je88r94iy74BSH4BVkGwEMfRvM4DsFh/fXu0dgMWlvtA0eFawYYV9dX5W6MGH2&#10;NV6a1DEq8bHQCvqUxoLz2PbodNyEET1lpzA5neicOm4mPVO5s/xeCMmdHjwt9HrE5x7br+bsFOhm&#10;+VzX9WOeeW3F8PJdj81brdTtTSaegCVc0h8Mv/qkDhU5HcPZm8isArkVpJ4U5LkERsBDLrfAjkRm&#10;cge8Kvn/F6ofUEsDBBQAAAAIAIdO4kDZCKgWdAIAAP4EAAAOAAAAZHJzL2Uyb0RvYy54bWytVM1u&#10;2zAMvg/YOwi6r3bSpGmDOkWQIMOAYi2QDTsrshQL0N8oJU73MgN220PscYa9xijZbdOuhx7mg0yK&#10;1EfyE6nLq4PRZC8gKGcrOjgpKRGWu1rZbUU/f1q9O6ckRGZrpp0VFb0TgV7N3r65bP1UDF3jdC2A&#10;IIgN09ZXtInRT4si8EYYFk6cFxaN0oFhEVXYFjWwFtGNLoZleVa0DmoPjosQcHfZGWmPCK8BdFIq&#10;LpaO74ywsUMFoVnEkkKjfKCznK2UgscbKYOIRFcUK415xSAob9JazC7ZdAvMN4r3KbDXpPCsJsOU&#10;xaAPUEsWGdmB+gfKKA4uOBlPuDNFV0hmBKsYlM+4WTfMi1wLUh38A+nh/8Hyj/tbIKqu6IQSywxe&#10;+J/vP3//+kEmiZvWhym6rP0t9FpAMRV6kGDSH0sgh8zn3QOf4hAJx83J6ag8Q6Y5mk7PL4bjccIs&#10;Hg97CPG9cIYkoaKA15VZZPvrEDvXe5cUKzit6pXSOiuw3Sw0kD3Dq13lr0d/4qYtabHNh5MyJcKw&#10;YSU2CorGY9HBbilheouTwCPk2E9Oh+MgZf5eCpKSXLLQdMlkhOTGpkZFHBatTEXPj09rizwkcjs6&#10;kxQPm0PP8cbVd3gr4Lp2DZ6vFEa4ZiHeMsD+xFJwguMNLlI7rM/1EiWNg28v7Sd/bBu0UtJiv2Pt&#10;X3cMBCX6g8WGuhiMRggbszIaT4aowLFlc2yxO7NwyPsA3wrPs5j8o74XJTjzBQd9nqKiiVmOsTuW&#10;e2URuznEp4KL+Ty74VB4Fq/t2vMEnii0br6LTqrcD4mojp2ePxyL3FH9CKe5O9az1+OzNfs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YGPkQdcAAAAKAQAADwAAAAAAAAABACAAAAAiAAAAZHJzL2Rv&#10;d25yZXYueG1sUEsBAhQAFAAAAAgAh07iQNkIqBZ0AgAA/gQAAA4AAAAAAAAAAQAgAAAAJgEAAGRy&#10;cy9lMm9Eb2MueG1sUEsFBgAAAAAGAAYAWQEAAAwGAAAAAA==&#10;">
                <v:fill on="t" focussize="0,0"/>
                <v:stroke weight="1pt" color="#000000 [3213]" miterlimit="8" joinstyle="miter"/>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rFonts w:hint="eastAsia"/>
                          <w:lang w:val="en-US" w:eastAsia="zh-CN"/>
                        </w:rPr>
                      </w:pPr>
                      <w:r>
                        <w:rPr>
                          <w:rFonts w:hint="eastAsia"/>
                          <w:lang w:val="en-US" w:eastAsia="zh-CN"/>
                        </w:rPr>
                        <w:t>OAM/</w:t>
                      </w:r>
                    </w:p>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rFonts w:hint="default" w:eastAsia="等线"/>
                          <w:lang w:val="en-US" w:eastAsia="zh-CN"/>
                        </w:rPr>
                      </w:pPr>
                      <w:r>
                        <w:rPr>
                          <w:rFonts w:hint="eastAsia"/>
                          <w:lang w:val="en-US" w:eastAsia="zh-CN"/>
                        </w:rPr>
                        <w:t>EECF</w:t>
                      </w:r>
                    </w:p>
                  </w:txbxContent>
                </v:textbox>
              </v:rect>
            </w:pict>
          </mc:Fallback>
        </mc:AlternateContent>
      </w:r>
      <w:r>
        <w:rPr>
          <w:sz w:val="20"/>
        </w:rPr>
        <mc:AlternateContent>
          <mc:Choice Requires="wps">
            <w:drawing>
              <wp:anchor distT="0" distB="0" distL="114300" distR="114300" simplePos="0" relativeHeight="251666432" behindDoc="0" locked="0" layoutInCell="1" allowOverlap="1">
                <wp:simplePos x="0" y="0"/>
                <wp:positionH relativeFrom="column">
                  <wp:posOffset>2223770</wp:posOffset>
                </wp:positionH>
                <wp:positionV relativeFrom="paragraph">
                  <wp:posOffset>222250</wp:posOffset>
                </wp:positionV>
                <wp:extent cx="615950" cy="244475"/>
                <wp:effectExtent l="6350" t="6350" r="6350" b="15875"/>
                <wp:wrapNone/>
                <wp:docPr id="16" name="矩形 16"/>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等线"/>
                                <w:lang w:val="en-US" w:eastAsia="zh-CN"/>
                              </w:rPr>
                            </w:pPr>
                            <w:r>
                              <w:rPr>
                                <w:rFonts w:hint="eastAsia"/>
                                <w:lang w:val="en-US" w:eastAsia="zh-CN"/>
                              </w:rPr>
                              <w:t>NRF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5.1pt;margin-top:17.5pt;height:19.25pt;width:48.5pt;z-index:251666432;v-text-anchor:middle;mso-width-relative:page;mso-height-relative:page;" fillcolor="#FFFFFF [3212]" filled="t" stroked="t" coordsize="21600,21600" o:gfxdata="UEsDBAoAAAAAAIdO4kAAAAAAAAAAAAAAAAAEAAAAZHJzL1BLAwQUAAAACACHTuJAFtuQa9gAAAAJ&#10;AQAADwAAAGRycy9kb3ducmV2LnhtbE2PvU7DQBCEeyTe4bRIdOScYJPgeJ0CQUdjQwHdxbexLe7H&#10;8l1im6dnqaCcndHsN8VhtkZcaAy9dwjrVQKCXON171qE97eXux2IEJXTynhHCAsFOJTXV4XKtZ9c&#10;RZc6toJLXMgVQhfjkEsZmo6sCis/kGPv5EerIsuxlXpUE5dbIzdJ8iCt6h1/6NRATx01X/XZIqh6&#10;/lyW5WOaZGWS/vm7GurXCvH2Zp3sQUSa418YfvEZHUpmOvqz00EYhPt0x1siQrbdgOBAmmZ8OCI8&#10;ZluQZSH/Lyh/AFBLAwQUAAAACACHTuJAxTIDCXQCAAAABQAADgAAAGRycy9lMm9Eb2MueG1srVRL&#10;btswEN0X6B0I7mvZhp2PETkwbLgoEDQB0qJrmqIsAvyVpC2nlynQXQ/R4xS9Rh8pJXHSLLKoFtIM&#10;Z/SG73GGF5cHrche+CCtKeloMKREGG4rabYl/fxp/e6MkhCZqZiyRpT0TgR6OX/75qJ1MzG2jVWV&#10;8AQgJsxaV9ImRjcrisAboVkYWCcMgrX1mkW4fltUnrVA16oYD4cnRWt95bzlIgSsrrog7RH9awBt&#10;XUsuVpbvtDCxQ/VCsQhKoZEu0HnebV0LHq/rOohIVEnBNOY3isDepHcxv2CzrWeukbzfAnvNFp5x&#10;0kwaFH2AWrHIyM7Lf6C05N4GW8cBt7roiGRFwGI0fKbNbcOcyFwgdXAPoof/B8s/7m88kRU64YQS&#10;wzRO/M/3n79//SBYgDqtCzMk3bob33sBZqJ6qL1OX5Agh6zo3YOi4hAJx+LJaHo+hdYcofFkMjmd&#10;Jszi8WfnQ3wvrCbJKKnHgWUd2f4qxC71PiXVClbJai2Vyo7fbpbKkz3D4a7z06M/SVOGtKA3Ph2m&#10;jTC0bI1WgakdaAezpYSpLWaBR59rP/k7HBcZ5uelImmTKxaabjMZIaWxmZYR46KkLunZ8d/KQIck&#10;bidnsuJhc+g13tjqDufibdewwfG1RIUrFuIN8+hQUMEMx2u8amXBz/YWJY31315aT/loHEQpadHx&#10;4P51x7ygRH0waKnz0WQC2JidyfR0DMcfRzbHEbPTSwvdR7gtHM9myo/q3qy91V8w6otUFSFmOGp3&#10;KvfOMnaTiMuCi8Uip2EsHItX5tbxBJ4kNHaxi7aWuR+SUJ06vX4YjNxR/RCnyTv2c9bjxTX/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BbbkGvYAAAACQEAAA8AAAAAAAAAAQAgAAAAIgAAAGRycy9k&#10;b3ducmV2LnhtbFBLAQIUABQAAAAIAIdO4kDFMgMJdAIAAAAFAAAOAAAAAAAAAAEAIAAAACcBAABk&#10;cnMvZTJvRG9jLnhtbFBLBQYAAAAABgAGAFkBAAANBgAAAAA=&#10;">
                <v:fill on="t" focussize="0,0"/>
                <v:stroke weight="1pt" color="#000000 [3213]" miterlimit="8" joinstyle="miter"/>
                <v:imagedata o:title=""/>
                <o:lock v:ext="edit" aspectratio="f"/>
                <v:textbox>
                  <w:txbxContent>
                    <w:p>
                      <w:pPr>
                        <w:jc w:val="center"/>
                        <w:rPr>
                          <w:rFonts w:hint="default" w:eastAsia="等线"/>
                          <w:lang w:val="en-US" w:eastAsia="zh-CN"/>
                        </w:rPr>
                      </w:pPr>
                      <w:r>
                        <w:rPr>
                          <w:rFonts w:hint="eastAsia"/>
                          <w:lang w:val="en-US" w:eastAsia="zh-CN"/>
                        </w:rPr>
                        <w:t>NRF</w:t>
                      </w:r>
                    </w:p>
                  </w:txbxContent>
                </v:textbox>
              </v:rect>
            </w:pict>
          </mc:Fallback>
        </mc:AlternateContent>
      </w:r>
      <w:r>
        <w:rPr>
          <w:sz w:val="20"/>
        </w:rPr>
        <mc:AlternateContent>
          <mc:Choice Requires="wps">
            <w:drawing>
              <wp:anchor distT="0" distB="0" distL="114300" distR="114300" simplePos="0" relativeHeight="251662336" behindDoc="0" locked="0" layoutInCell="1" allowOverlap="1">
                <wp:simplePos x="0" y="0"/>
                <wp:positionH relativeFrom="column">
                  <wp:posOffset>335915</wp:posOffset>
                </wp:positionH>
                <wp:positionV relativeFrom="paragraph">
                  <wp:posOffset>245745</wp:posOffset>
                </wp:positionV>
                <wp:extent cx="927735" cy="376555"/>
                <wp:effectExtent l="6350" t="6350" r="8890" b="7620"/>
                <wp:wrapNone/>
                <wp:docPr id="11" name="矩形 11"/>
                <wp:cNvGraphicFramePr/>
                <a:graphic xmlns:a="http://schemas.openxmlformats.org/drawingml/2006/main">
                  <a:graphicData uri="http://schemas.microsoft.com/office/word/2010/wordprocessingShape">
                    <wps:wsp>
                      <wps:cNvSpPr/>
                      <wps:spPr>
                        <a:xfrm>
                          <a:off x="0" y="0"/>
                          <a:ext cx="927735" cy="37655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rFonts w:hint="eastAsia"/>
                                <w:lang w:val="en-US" w:eastAsia="zh-CN"/>
                              </w:rPr>
                            </w:pPr>
                            <w:r>
                              <w:rPr>
                                <w:rFonts w:hint="eastAsia"/>
                                <w:lang w:val="en-US" w:eastAsia="zh-CN"/>
                              </w:rPr>
                              <w:t>NF requester/</w:t>
                            </w:r>
                          </w:p>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rFonts w:hint="default"/>
                                <w:lang w:val="en-US" w:eastAsia="zh-CN"/>
                              </w:rPr>
                            </w:pPr>
                            <w:r>
                              <w:rPr>
                                <w:rFonts w:hint="eastAsia"/>
                                <w:lang w:val="en-US" w:eastAsia="zh-CN"/>
                              </w:rPr>
                              <w:t>SCP</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45pt;margin-top:19.35pt;height:29.65pt;width:73.05pt;z-index:251662336;v-text-anchor:middle;mso-width-relative:page;mso-height-relative:page;" fillcolor="#FFFFFF [3212]" filled="t" stroked="t" coordsize="21600,21600" o:gfxdata="UEsDBAoAAAAAAIdO4kAAAAAAAAAAAAAAAAAEAAAAZHJzL1BLAwQUAAAACACHTuJAWUywvtYAAAAJ&#10;AQAADwAAAGRycy9kb3ducmV2LnhtbE2PsU7EMBBEeyT+wVokOs4O4g4S4lyBoKNJoIBuLzZJhL2O&#10;Yt8l4evZq6Db0Yxm35T7xTtxslMcAmnINgqEpTaYgToN728vNw8gYkIy6AJZDauNsK8uL0osTJip&#10;tqcmdYJLKBaooU9pLKSMbW89xk0YLbH3FSaPieXUSTPhzOXeyVuldtLjQPyhx9E+9bb9bo5eAzbL&#10;57quH/Msa6eG5596bF5rra+vMvUIItkl/YXhjM/oUDHTIRzJROE03OU7TmrY5rzg7OfbexAHPrI8&#10;A1mV8v+C6hdQSwMEFAAAAAgAh07iQGCk62R1AgAAAAUAAA4AAABkcnMvZTJvRG9jLnhtbK1US27b&#10;MBDdF+gdCO4b2U4cJ0bkwIjhokDQBHCLrmmKsgjwV5K2nF6mQHc9RI9T9Bp9pJTESbPIolpIM5zh&#10;G77HGV1c7rUiO+GDtKakw6MBJcJwW0mzKennT8t3Z5SEyEzFlDWipHci0MvZ2zcXrZuKkW2sqoQn&#10;ADFh2rqSNjG6aVEE3gjNwpF1wiBYW69ZhOs3ReVZC3StitFgcFq01lfOWy5CwOqiC9Ie0b8G0Na1&#10;5GJh+VYLEztULxSLoBQa6QKd5dPWteDxpq6DiESVFExjfqMI7HV6F7MLNt145hrJ+yOw1xzhGSfN&#10;pEHRB6gFi4xsvfwHSkvubbB1POJWFx2RrAhYDAfPtFk1zInMBVIH9yB6+H+w/OPu1hNZoROGlBim&#10;ceN/vv/8/esHwQLUaV2YImnlbn3vBZiJ6r72On1BguyzoncPiop9JByL56PJ5HhMCUfoeHI6Ho8T&#10;ZvG42fkQ3wurSTJK6nFhWUe2uw6xS71PSbWCVbJaSqWy4zfrK+XJjuFyl/np0Z+kKUNa0BtNBrh0&#10;ztCyNVoFpnagHcyGEqY2mAUefa79ZHc4LDLIz0tF0iEXLDTdYTJCSmNTLSPGRUld0rPD3cpAhyRu&#10;J2ey4n697zVe2+oO9+Jt17DB8aVEhWsW4i3z6FBQwQzHG7xqZcHP9hYljfXfXlpP+WgcRClp0fHg&#10;/nXLvKBEfTBoqfPhyUkakeycjCcjOP4wsj6MmK2+stAdXYPTZTPlR3Vv1t7qLxj1eaqKEDMctTuV&#10;e+cqdpOInwUX83lOw1g4Fq/NyvEEniQ0dr6Ntpa5H5JQnTq9fhiM3FH9EKfJO/Rz1uOPa/Y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WUywvtYAAAAJAQAADwAAAAAAAAABACAAAAAiAAAAZHJzL2Rv&#10;d25yZXYueG1sUEsBAhQAFAAAAAgAh07iQGCk62R1AgAAAAUAAA4AAAAAAAAAAQAgAAAAJQEAAGRy&#10;cy9lMm9Eb2MueG1sUEsFBgAAAAAGAAYAWQEAAAwGAAAAAA==&#10;">
                <v:fill on="t" focussize="0,0"/>
                <v:stroke weight="1pt" color="#000000 [3213]" miterlimit="8" joinstyle="miter"/>
                <v:imagedata o:title=""/>
                <o:lock v:ext="edit" aspectratio="f"/>
                <v:textbox>
                  <w:txbxContent>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rFonts w:hint="eastAsia"/>
                          <w:lang w:val="en-US" w:eastAsia="zh-CN"/>
                        </w:rPr>
                      </w:pPr>
                      <w:r>
                        <w:rPr>
                          <w:rFonts w:hint="eastAsia"/>
                          <w:lang w:val="en-US" w:eastAsia="zh-CN"/>
                        </w:rPr>
                        <w:t>NF requester/</w:t>
                      </w:r>
                    </w:p>
                    <w:p>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rFonts w:hint="default"/>
                          <w:lang w:val="en-US" w:eastAsia="zh-CN"/>
                        </w:rPr>
                      </w:pPr>
                      <w:r>
                        <w:rPr>
                          <w:rFonts w:hint="eastAsia"/>
                          <w:lang w:val="en-US" w:eastAsia="zh-CN"/>
                        </w:rPr>
                        <w:t>SCP</w:t>
                      </w:r>
                    </w:p>
                  </w:txbxContent>
                </v:textbox>
              </v:rect>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107315</wp:posOffset>
                </wp:positionH>
                <wp:positionV relativeFrom="paragraph">
                  <wp:posOffset>1055370</wp:posOffset>
                </wp:positionV>
                <wp:extent cx="1386205" cy="270510"/>
                <wp:effectExtent l="6350" t="6350" r="7620" b="8890"/>
                <wp:wrapNone/>
                <wp:docPr id="5" name="文本框 5"/>
                <wp:cNvGraphicFramePr/>
                <a:graphic xmlns:a="http://schemas.openxmlformats.org/drawingml/2006/main">
                  <a:graphicData uri="http://schemas.microsoft.com/office/word/2010/wordprocessingShape">
                    <wps:wsp>
                      <wps:cNvSpPr txBox="1"/>
                      <wps:spPr>
                        <a:xfrm>
                          <a:off x="0" y="0"/>
                          <a:ext cx="138620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等线"/>
                                <w:lang w:val="en-US" w:eastAsia="zh-CN"/>
                              </w:rPr>
                            </w:pPr>
                            <w:r>
                              <w:rPr>
                                <w:rFonts w:hint="eastAsia"/>
                                <w:lang w:val="en-US" w:eastAsia="zh-CN"/>
                              </w:rPr>
                              <w:t>1</w:t>
                            </w:r>
                            <w:r>
                              <w:rPr>
                                <w:rFonts w:hint="default"/>
                                <w:lang w:val="en-US" w:eastAsia="zh-CN"/>
                              </w:rPr>
                              <w:t xml:space="preserve">. </w:t>
                            </w:r>
                            <w:r>
                              <w:rPr>
                                <w:rFonts w:hint="eastAsia"/>
                                <w:lang w:val="en-US" w:eastAsia="zh-CN"/>
                              </w:rPr>
                              <w:t>(Re-)Select triggers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45pt;margin-top:83.1pt;height:21.3pt;width:109.15pt;z-index:251674624;mso-width-relative:page;mso-height-relative:page;" fillcolor="#FFFFFF [3212]" filled="t" stroked="t" coordsize="21600,21600" o:gfxdata="UEsDBAoAAAAAAIdO4kAAAAAAAAAAAAAAAAAEAAAAZHJzL1BLAwQUAAAACACHTuJArw8SI9oAAAAK&#10;AQAADwAAAGRycy9kb3ducmV2LnhtbE2PQU/DMAyF70j8h8hIXBBLVkRVStMdYBPiMokxCXHLGq+t&#10;1jilSbvt3+Od4OT35Kfnz8Xi5Dox4RBaTxrmMwUCqfK2pVrD9nN1n4EI0ZA1nSfUcMYAi/L6qjC5&#10;9Uf6wGkTa8ElFHKjoYmxz6UMVYPOhJnvkXi394Mzke1QSzuYI5e7TiZKpdKZlvhCY3p8abA6bEan&#10;YX3+op+3Ue2n9z773h7Wy9fV3VLr25u5egYR8RT/wnDBZ3QomWnnR7JBdOzTJ05eZpqA4EDy8Mhi&#10;x0JlGciykP9fKH8BUEsDBBQAAAAIAIdO4kAhKOJ7VwIAALkEAAAOAAAAZHJzL2Uyb0RvYy54bWyt&#10;VM1uEzEQviPxDpbvdDehKSXqpgqtgpAqWqkgzo7Xm7XkP2wnu+UB4A04ceHOc/U5+OxN2rTl0AN7&#10;cGY8429mvpnJyWmvFdkIH6Q1FR0dlJQIw20tzaqinz8tXh1TEiIzNVPWiIreiEBPZy9fnHRuKsa2&#10;taoWngDEhGnnKtrG6KZFEXgrNAsH1gkDY2O9ZhGqXxW1Zx3QtSrGZXlUdNbXzlsuQsDt+WCkW0T/&#10;HEDbNJKLc8vXWpg4oHqhWERJoZUu0FnOtmkEj5dNE0QkqqKoNOYTQSAv01nMTth05ZlrJd+mwJ6T&#10;wqOaNJMGQe+gzllkZO3lEygtubfBNvGAW10MhWRGUMWofMTNdcucyLWA6uDuSA//D5Z/3Fx5IuuK&#10;TigxTKPhtz9/3P76c/v7O5kkejoXpvC6dvCL/TvbY2h29wGXqeq+8Tr9oh4CO8i9uSNX9JHw9Oj1&#10;8dG4RBQO2/hNORll9ov7186H+F5YTZJQUY/mZU7Z5iJEZALXnUsKFqyS9UIqlRW/Wp4pTzYMjV7k&#10;LyWJJw/clCEdUkH4MkM/MIZ9jDJ/TzGAqAyAEy1D+UmK/bLfcrW09Q2o8naYteD4QqKeCxbiFfMY&#10;LrCD9YuXOBplkY7dSpS01n/7133yR89hpaTDsFY0fF0zLyhRHwym4e3o8DBNd1YOJ2/GUPy+Zblv&#10;MWt9ZkHTCIvueBaTf1Q7sfFWf8GWzlNUmJjhiF3RuBPP4rBC2HIu5vPshHl2LF6Ya8cTdGqKsfN1&#10;tI3MzUs0Ddxs2cNE5wZtty+tzL6eve7/cWZ/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8PEiPa&#10;AAAACgEAAA8AAAAAAAAAAQAgAAAAIgAAAGRycy9kb3ducmV2LnhtbFBLAQIUABQAAAAIAIdO4kAh&#10;KOJ7VwIAALkEAAAOAAAAAAAAAAEAIAAAACkBAABkcnMvZTJvRG9jLnhtbFBLBQYAAAAABgAGAFkB&#10;AADyBQAAAAA=&#10;">
                <v:fill on="t" focussize="0,0"/>
                <v:stroke weight="1pt" color="#000000 [3213]" joinstyle="round"/>
                <v:imagedata o:title=""/>
                <o:lock v:ext="edit" aspectratio="f"/>
                <v:textbox>
                  <w:txbxContent>
                    <w:p>
                      <w:pPr>
                        <w:jc w:val="center"/>
                        <w:rPr>
                          <w:rFonts w:hint="default" w:eastAsia="等线"/>
                          <w:lang w:val="en-US" w:eastAsia="zh-CN"/>
                        </w:rPr>
                      </w:pPr>
                      <w:r>
                        <w:rPr>
                          <w:rFonts w:hint="eastAsia"/>
                          <w:lang w:val="en-US" w:eastAsia="zh-CN"/>
                        </w:rPr>
                        <w:t>1</w:t>
                      </w:r>
                      <w:r>
                        <w:rPr>
                          <w:rFonts w:hint="default"/>
                          <w:lang w:val="en-US" w:eastAsia="zh-CN"/>
                        </w:rPr>
                        <w:t xml:space="preserve">. </w:t>
                      </w:r>
                      <w:r>
                        <w:rPr>
                          <w:rFonts w:hint="eastAsia"/>
                          <w:lang w:val="en-US" w:eastAsia="zh-CN"/>
                        </w:rPr>
                        <w:t>(Re-)Select triggers</w:t>
                      </w:r>
                    </w:p>
                  </w:txbxContent>
                </v:textbox>
              </v:shape>
            </w:pict>
          </mc:Fallback>
        </mc:AlternateContent>
      </w:r>
      <w:r>
        <w:rPr>
          <w:sz w:val="28"/>
        </w:rPr>
        <mc:AlternateContent>
          <mc:Choice Requires="wps">
            <w:drawing>
              <wp:anchor distT="0" distB="0" distL="114300" distR="114300" simplePos="0" relativeHeight="251664384" behindDoc="0" locked="0" layoutInCell="1" allowOverlap="1">
                <wp:simplePos x="0" y="0"/>
                <wp:positionH relativeFrom="column">
                  <wp:posOffset>786130</wp:posOffset>
                </wp:positionH>
                <wp:positionV relativeFrom="paragraph">
                  <wp:posOffset>1354455</wp:posOffset>
                </wp:positionV>
                <wp:extent cx="1813560" cy="282575"/>
                <wp:effectExtent l="0" t="0" r="0" b="0"/>
                <wp:wrapNone/>
                <wp:docPr id="13" name="文本框 13"/>
                <wp:cNvGraphicFramePr/>
                <a:graphic xmlns:a="http://schemas.openxmlformats.org/drawingml/2006/main">
                  <a:graphicData uri="http://schemas.microsoft.com/office/word/2010/wordprocessingShape">
                    <wps:wsp>
                      <wps:cNvSpPr txBox="1"/>
                      <wps:spPr>
                        <a:xfrm>
                          <a:off x="4770120" y="1732915"/>
                          <a:ext cx="1813560" cy="2825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2.</w:t>
                            </w:r>
                            <w:r>
                              <w:rPr>
                                <w:rFonts w:hint="default"/>
                                <w:lang w:val="en-US" w:eastAsia="zh-CN"/>
                              </w:rPr>
                              <w:t xml:space="preserve"> </w:t>
                            </w:r>
                            <w:r>
                              <w:rPr>
                                <w:lang w:eastAsia="zh-CN"/>
                              </w:rPr>
                              <w:t>Nnrf_NFDiscovery_Request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1.9pt;margin-top:106.65pt;height:22.25pt;width:142.8pt;z-index:251664384;mso-width-relative:page;mso-height-relative:page;" filled="f" stroked="f" coordsize="21600,21600" o:gfxdata="UEsDBAoAAAAAAIdO4kAAAAAAAAAAAAAAAAAEAAAAZHJzL1BLAwQUAAAACACHTuJA7uelydwAAAAL&#10;AQAADwAAAGRycy9kb3ducmV2LnhtbE2PzU7DMBCE70i8g7VI3KidpKUhxKlQpAoJwaGll96c2E0i&#10;7HWI3R94epYTHGdnNPNtubo4y05mCoNHCclMADPYej1gJ2H3vr7LgYWoUCvr0Uj4MgFW1fVVqQrt&#10;z7gxp23sGJVgKJSEPsax4Dy0vXEqzPxokLyDn5yKJKeO60mdqdxZngpxz50akBZ6NZq6N+3H9ugk&#10;vNTrN7VpUpd/2/r59fA0fu72CylvbxLxCCyaS/wLwy8+oUNFTI0/og7Mkk4zQo8S0iTLgFFiLh7m&#10;wBq6LJY58Krk/3+ofgBQSwMEFAAAAAgAh07iQCjETJpIAgAAdAQAAA4AAABkcnMvZTJvRG9jLnht&#10;bK1US27bMBDdF+gdCO4bWf7EjhE5cGO4KBA0Adyia5qiIgH8laQjpQdob9BVN933XD5HHyk7CdIu&#10;suiGGnIe38y8Ger8olOS3AnnG6MLmp8MKBGam7LRtwX99HH9ZkaJD0yXTBotCnovPL1YvH513tq5&#10;GJrayFI4AhLt560taB2CnWeZ57VQzJ8YKzSclXGKBWzdbVY61oJdyWw4GJxmrXGldYYL73G66p30&#10;wOheQmiqquFiZfhOCR16VickCyjJ1431dJGyrSrBw3VVeRGILCgqDWlFENjbuGaLcza/dczWDT+k&#10;wF6SwrOaFGs0gj5QrVhgZOeav6hUw53xpgon3KisLyQpgirywTNtNjWzItUCqb19EN3/P1r+4e7G&#10;kabEJIwo0Uyh4/sf3/c/f+9/fSM4g0Ct9XPgNhbI0L01HcDHc4/DWHdXORW/qIjAP55OB/kQIt8D&#10;Ox0Nz/JJL7XoAuGRYJaPJqcAcCCGs+FkmgDZI5N1PrwTRpFoFNShlUlhdnflA7IC9AiJgbVZN1Km&#10;dkpN2oKejiaDdOHBgxtS42Ksp887WqHbdocit6a8R43O9GPiLV83CH7FfLhhDnOBfPFywjWWShoE&#10;MQeLktq4r/86j3i0C15KWsxZQf2XHXOCEvleo5Fn+XgM2pA248k0iuaeerZPPXqnLg1GOccbtTyZ&#10;ER/k0aycUZ/xwJYxKlxMc8QuaDial6GffjxQLpbLBMIoWhau9MbySN3LudwFUzVJ6ShTr81BPQxj&#10;asDh4cRpf7pPqMefxe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7uelydwAAAALAQAADwAAAAAA&#10;AAABACAAAAAiAAAAZHJzL2Rvd25yZXYueG1sUEsBAhQAFAAAAAgAh07iQCjETJpIAgAAdAQAAA4A&#10;AAAAAAAAAQAgAAAAKwEAAGRycy9lMm9Eb2MueG1sUEsFBgAAAAAGAAYAWQEAAOUFAAAAAA==&#10;">
                <v:fill on="f" focussize="0,0"/>
                <v:stroke on="f" weight="0.5pt"/>
                <v:imagedata o:title=""/>
                <o:lock v:ext="edit" aspectratio="f"/>
                <v:textbox>
                  <w:txbxContent>
                    <w:p>
                      <w:pPr>
                        <w:rPr>
                          <w:rFonts w:hint="default" w:eastAsia="等线"/>
                          <w:lang w:val="en-US" w:eastAsia="zh-CN"/>
                        </w:rPr>
                      </w:pPr>
                      <w:r>
                        <w:rPr>
                          <w:rFonts w:hint="eastAsia"/>
                          <w:lang w:val="en-US" w:eastAsia="zh-CN"/>
                        </w:rPr>
                        <w:t>2.</w:t>
                      </w:r>
                      <w:r>
                        <w:rPr>
                          <w:rFonts w:hint="default"/>
                          <w:lang w:val="en-US" w:eastAsia="zh-CN"/>
                        </w:rPr>
                        <w:t xml:space="preserve"> </w:t>
                      </w:r>
                      <w:r>
                        <w:rPr>
                          <w:lang w:eastAsia="zh-CN"/>
                        </w:rPr>
                        <w:t>Nnrf_NFDiscovery_Request</w:t>
                      </w:r>
                    </w:p>
                  </w:txbxContent>
                </v:textbox>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807085</wp:posOffset>
                </wp:positionH>
                <wp:positionV relativeFrom="paragraph">
                  <wp:posOffset>1626235</wp:posOffset>
                </wp:positionV>
                <wp:extent cx="1704340" cy="1270"/>
                <wp:effectExtent l="0" t="38100" r="635" b="36830"/>
                <wp:wrapNone/>
                <wp:docPr id="23" name="直接箭头连接符 23"/>
                <wp:cNvGraphicFramePr/>
                <a:graphic xmlns:a="http://schemas.openxmlformats.org/drawingml/2006/main">
                  <a:graphicData uri="http://schemas.microsoft.com/office/word/2010/wordprocessingShape">
                    <wps:wsp>
                      <wps:cNvCnPr/>
                      <wps:spPr>
                        <a:xfrm flipV="1">
                          <a:off x="0" y="0"/>
                          <a:ext cx="1704340" cy="127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63.55pt;margin-top:128.05pt;height:0.1pt;width:134.2pt;z-index:251669504;mso-width-relative:page;mso-height-relative:page;" filled="f" stroked="t" coordsize="21600,21600" o:gfxdata="UEsDBAoAAAAAAIdO4kAAAAAAAAAAAAAAAAAEAAAAZHJzL1BLAwQUAAAACACHTuJABZbYidYAAAAL&#10;AQAADwAAAGRycy9kb3ducmV2LnhtbE2PQU+EMBCF7yb+h2ZMvLmlEFYXKXsgetRkd/VeaAViOyW0&#10;C6y/3tGL3ubNvLz5XrlfnWWzmcLgUYLYJMAMtl4P2El4Oz3fPQALUaFW1qORcDEB9tX1VakK7Rc8&#10;mPkYO0YhGAoloY9xLDgPbW+cChs/GqTbh5+ciiSnjutJLRTuLE+TZMudGpA+9Go0dW/az+PZSchq&#10;+4pzEy47Ub+s4+FLPC3vVsrbG5E8AotmjX9m+MEndKiIqfFn1IFZ0um9IKuENN/SQI5sl+fAmt9N&#10;Brwq+f8O1TdQSwMEFAAAAAgAh07iQH/QGp8jAgAAGwQAAA4AAABkcnMvZTJvRG9jLnhtbK1TzY7T&#10;MBC+I/EOlu80aXfFrqKme2hZLggq8XOfOk5iyX/yeJv2JXgBJE7ACTjtnaeB5TEYO6ULy2UP5BCN&#10;PZ5v5vtmZn6xM5ptZUDlbM2nk5IzaYVrlO1q/vrV5aNzzjCCbUA7K2u+l8gvFg8fzAdfyZnrnW5k&#10;YARisRp8zfsYfVUUKHppACfOS0vO1gUDkY6hK5oAA6EbXczK8nExuND44IREpNvV6OQHxHAfQNe2&#10;SsiVE1dG2jiiBqkhEiXslUe+yNW2rRTxRduijEzXnJjG/KckZG/Sv1jMoeoC+F6JQwlwnxLucDKg&#10;LCU9Qq0gArsK6h8oo0Rw6No4Ec4UI5GsCLGYlne0edmDl5kLSY3+KDr+P1jxfLsOTDU1n51wZsFQ&#10;x2/eXf94+/Hm65fvH65/fnuf7M+fGPlJrMFjRTFLuw6HE/p1SMx3bTCs1cq/oanKWhA7tstS749S&#10;y11kgi6nZ+XpySl1QZBvOjvLnShGlITmA8an0hmWjJpjDKC6Pi6dtdRTF8YMsH2GkeqgwN8BKdi6&#10;S6V1bq22bBgTpFxA89rSnJBpPHFG23EGuqNFEDHkotFp1aTwBISh2yx1YFtI45O/JAKl++tZyr0C&#10;7Md32TUOllGRdkUrU/PzYzRUvYTmiW1Y3HuS29Kajc8jKH17H4MC22nJEwMjG860pEKTNdagLZWS&#10;GjK2IFkb1+xzZ/I9zUwu9jDfaSj/POfo251e/A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FltiJ&#10;1gAAAAsBAAAPAAAAAAAAAAEAIAAAACIAAABkcnMvZG93bnJldi54bWxQSwECFAAUAAAACACHTuJA&#10;f9AanyMCAAAbBAAADgAAAAAAAAABACAAAAAlAQAAZHJzL2Uyb0RvYy54bWxQSwUGAAAAAAYABgBZ&#10;AQAAugUAAAAA&#10;">
                <v:fill on="f" focussize="0,0"/>
                <v:stroke weight="1pt" color="#000000 [3213]" miterlimit="8" joinstyle="miter" endarrow="block"/>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1663700</wp:posOffset>
                </wp:positionH>
                <wp:positionV relativeFrom="paragraph">
                  <wp:posOffset>1761490</wp:posOffset>
                </wp:positionV>
                <wp:extent cx="1706245" cy="284480"/>
                <wp:effectExtent l="6350" t="6350" r="11430" b="13970"/>
                <wp:wrapNone/>
                <wp:docPr id="4" name="文本框 4"/>
                <wp:cNvGraphicFramePr/>
                <a:graphic xmlns:a="http://schemas.openxmlformats.org/drawingml/2006/main">
                  <a:graphicData uri="http://schemas.microsoft.com/office/word/2010/wordprocessingShape">
                    <wps:wsp>
                      <wps:cNvSpPr txBox="1"/>
                      <wps:spPr>
                        <a:xfrm>
                          <a:off x="0" y="0"/>
                          <a:ext cx="1706245" cy="28448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等线"/>
                                <w:lang w:val="en-US" w:eastAsia="zh-CN"/>
                              </w:rPr>
                            </w:pPr>
                            <w:r>
                              <w:rPr>
                                <w:rFonts w:hint="eastAsia"/>
                                <w:lang w:val="en-US" w:eastAsia="zh-CN"/>
                              </w:rPr>
                              <w:t>3</w:t>
                            </w:r>
                            <w:r>
                              <w:rPr>
                                <w:rFonts w:hint="default"/>
                                <w:lang w:val="en-US" w:eastAsia="zh-CN"/>
                              </w:rPr>
                              <w:t xml:space="preserve">. </w:t>
                            </w:r>
                            <w:r>
                              <w:rPr>
                                <w:rFonts w:hint="eastAsia"/>
                                <w:lang w:val="en-US" w:eastAsia="zh-CN"/>
                              </w:rPr>
                              <w:t>Authorize NF discovery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1pt;margin-top:138.7pt;height:22.4pt;width:134.35pt;z-index:251673600;mso-width-relative:page;mso-height-relative:page;" fillcolor="#FFFFFF [3212]" filled="t" stroked="t" coordsize="21600,21600" o:gfxdata="UEsDBAoAAAAAAIdO4kAAAAAAAAAAAAAAAAAEAAAAZHJzL1BLAwQUAAAACACHTuJAfIzZ6N0AAAAL&#10;AQAADwAAAGRycy9kb3ducmV2LnhtbE2PwU7DMBBE70j8g7VIXBC160JThTg9QCvEpRKlEuLmJtsk&#10;arwOsZO2f89ygtusZjT7JlueXStG7EPjycB0okAgFb5sqDKw+1jfL0CEaKm0rSc0cMEAy/z6KrNp&#10;6U/0juM2VoJLKKTWQB1jl0oZihqdDRPfIbF38L2zkc++kmVvT1zuWqmVmktnG+IPte3wucbiuB2c&#10;gc3lk75fB3UY37rF1+64Wb2s71bG3N5M1ROIiOf4F4ZffEaHnJn2fqAyiNaAnmveElkkyQMITjzO&#10;VAJib2CmtQaZZ/L/hvwHUEsDBBQAAAAIAIdO4kCxa3IrWAIAALkEAAAOAAAAZHJzL2Uyb0RvYy54&#10;bWytVMFu2zAMvQ/YPwi6r3YCt+mCOkWWIsOAYC2QDTsrshwLkERNUmJnH7D9wU677L7v6neMkpM0&#10;bXfoYT4opEg9ko9krq47rchWOC/BlHRwllMiDIdKmnVJP3+av7mkxAdmKqbAiJLuhKfXk9evrlo7&#10;FkNoQFXCEQQxftzakjYh2HGWed4IzfwZWGHQWIPTLKDq1lnlWIvoWmXDPL/IWnCVdcCF93h70xvp&#10;HtG9BBDqWnJxA3yjhQk9qhOKBSzJN9J6OknZ1rXg4bauvQhElRQrDenEICiv4plNrth47ZhtJN+n&#10;wF6SwpOaNJMGgx6hblhgZOPkMygtuQMPdTjjoLO+kMQIVjHIn3CzbJgVqRak2tsj6f7/wfKP2ztH&#10;ZFXSghLDNDb8/ueP+19/7n9/J0Wkp7V+jF5Li36hewcdDs3h3uNlrLqrnY6/WA9BO5K7O5IrukB4&#10;fDTKL4bFOSUcbcPLorhM7GcPr63z4b0ATaJQUofNS5yy7cIHzARdDy4xmAclq7lUKiluvZopR7YM&#10;Gz1PX0wSnzxyU4a0mMpwlOcJ+pHRn2Lk6XuOgYjKIHCkpS8/SqFbdXuuVlDtkCoH/ax5y+cS61kw&#10;H+6Yw+FCdnD9wi0etQJMB/YSJQ24b/+6j/7Yc7RS0uKwltR/3TAnKFEfDE7D20FRxOlOSnE+GqLi&#10;Ti2rU4vZ6BkgTQNcdMuTGP2DOoi1A/0Ft3Qao6KJGY6xSxoO4iz0K4RbzsV0mpxwni0LC7O0PELH&#10;phiYbgLUMjUv0tRzs2cPJzo1aL99cWVO9eT18I8z+Q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8&#10;jNno3QAAAAsBAAAPAAAAAAAAAAEAIAAAACIAAABkcnMvZG93bnJldi54bWxQSwECFAAUAAAACACH&#10;TuJAsWtyK1gCAAC5BAAADgAAAAAAAAABACAAAAAsAQAAZHJzL2Uyb0RvYy54bWxQSwUGAAAAAAYA&#10;BgBZAQAA9gUAAAAA&#10;">
                <v:fill on="t" focussize="0,0"/>
                <v:stroke weight="1pt" color="#000000 [3213]" joinstyle="round"/>
                <v:imagedata o:title=""/>
                <o:lock v:ext="edit" aspectratio="f"/>
                <v:textbox>
                  <w:txbxContent>
                    <w:p>
                      <w:pPr>
                        <w:jc w:val="center"/>
                        <w:rPr>
                          <w:rFonts w:hint="default" w:eastAsia="等线"/>
                          <w:lang w:val="en-US" w:eastAsia="zh-CN"/>
                        </w:rPr>
                      </w:pPr>
                      <w:r>
                        <w:rPr>
                          <w:rFonts w:hint="eastAsia"/>
                          <w:lang w:val="en-US" w:eastAsia="zh-CN"/>
                        </w:rPr>
                        <w:t>3</w:t>
                      </w:r>
                      <w:r>
                        <w:rPr>
                          <w:rFonts w:hint="default"/>
                          <w:lang w:val="en-US" w:eastAsia="zh-CN"/>
                        </w:rPr>
                        <w:t xml:space="preserve">. </w:t>
                      </w:r>
                      <w:r>
                        <w:rPr>
                          <w:rFonts w:hint="eastAsia"/>
                          <w:lang w:val="en-US" w:eastAsia="zh-CN"/>
                        </w:rPr>
                        <w:t>Authorize NF discovery</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2622550</wp:posOffset>
                </wp:positionH>
                <wp:positionV relativeFrom="paragraph">
                  <wp:posOffset>2094865</wp:posOffset>
                </wp:positionV>
                <wp:extent cx="1743710" cy="40513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3710" cy="4051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default" w:eastAsia="等线"/>
                                <w:lang w:val="en-US" w:eastAsia="zh-CN"/>
                              </w:rPr>
                            </w:pPr>
                            <w:r>
                              <w:rPr>
                                <w:rFonts w:hint="eastAsia"/>
                                <w:lang w:val="en-US" w:eastAsia="zh-CN"/>
                              </w:rPr>
                              <w:t>4. Obtain energy information of alternative NFs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6.5pt;margin-top:164.95pt;height:31.9pt;width:137.3pt;z-index:251670528;mso-width-relative:page;mso-height-relative:page;" filled="f" stroked="f" coordsize="21600,21600" o:gfxdata="UEsDBAoAAAAAAIdO4kAAAAAAAAAAAAAAAAAEAAAAZHJzL1BLAwQUAAAACACHTuJAmqOlId0AAAAL&#10;AQAADwAAAGRycy9kb3ducmV2LnhtbE2PS0/DMBCE70j8B2uRuFHnAWkS4lQoUoWE6KGlF25O7CYR&#10;9jrE7gN+PcsJjrMzmv2mWl2sYSc9+9GhgHgRAdPYOTViL2D/tr7LgfkgUUnjUAv40h5W9fVVJUvl&#10;zrjVp13oGZWgL6WAIYSp5Nx3g7bSL9ykkbyDm60MJOeeq1meqdwankRRxq0ckT4MctLNoLuP3dEK&#10;eGnWG7ltE5t/m+b59fA0fe7fH4S4vYmjR2BBX8JfGH7xCR1qYmrdEZVnRsB9nNKWICBNigIYJbJ8&#10;mQFr6VKkS+B1xf9vqH8AUEsDBBQAAAAIAIdO4kBS6H/VOwIAAGYEAAAOAAAAZHJzL2Uyb0RvYy54&#10;bWytVMFu1DAQvSPxD5bvNLvttoVVs9XSqgipopUK4ux1nE0k22Nsb5PyAfAHnLhw57v6HTw76XZV&#10;OPTAxRl7xm/mvRnn5LQ3mt0qH1qyJZ/uTThTVlLV2nXJP328ePWasxCFrYQmq0p+pwI/Xbx8cdK5&#10;udqnhnSlPAOIDfPOlbyJ0c2LIshGGRH2yCkLZ03eiIitXxeVFx3QjS72J5OjoiNfOU9ShYDT88HJ&#10;R0T/HECq61aqc5Ibo2wcUL3SIoJSaFoX+CJXW9dKxqu6DioyXXIwjXlFEtirtBaLEzFfe+GaVo4l&#10;iOeU8ISTEa1F0i3UuYiCbXz7F5RppadAddyTZIqBSFYELKaTJ9rcNMKpzAVSB7cVPfw/WPnh9tqz&#10;tsIkcGaFQcPvf3y///n7/tc3Nk3ydC7MEXXjEBf7t9Sn0PE84DCx7mtv0hd8GPwQ924rruojk+nS&#10;8ezgeAqXhG82OZweZPWLx9vOh/hOkWHJKLlH87Km4vYyRGRE6ENISmbpotU6N1Bb1pX86OBwki9s&#10;PbihLS4mDkOtyYr9qh8JrKi6Ay9Pw2AEJy9aJL8UIV4Lj0lAvXgr8QpLrQlJaLQ4a8h//dd5ikeD&#10;4OWsw2SVPHzZCK840+8tWvdmOpsBNubN7PB4Hxu/61nteuzGnBGGF+1BddlM8VE/mLUn8xlPapmy&#10;wiWsRO6SxwfzLA7zjicp1XKZgzB8TsRLe+Nkgh7kXG4i1W1WOsk0aDOqh/HLDRifSprv3X2Oevw9&#10;LP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qOlId0AAAALAQAADwAAAAAAAAABACAAAAAiAAAA&#10;ZHJzL2Rvd25yZXYueG1sUEsBAhQAFAAAAAgAh07iQFLof9U7AgAAZgQAAA4AAAAAAAAAAQAgAAAA&#10;LAEAAGRycy9lMm9Eb2MueG1sUEsFBgAAAAAGAAYAWQEAANkFAAAAAA==&#10;">
                <v:fill on="f" focussize="0,0"/>
                <v:stroke on="f" weight="0.5pt"/>
                <v:imagedata o:title=""/>
                <o:lock v:ext="edit" aspectratio="f"/>
                <v:textbox>
                  <w:txbxContent>
                    <w:p>
                      <w:pPr>
                        <w:jc w:val="left"/>
                        <w:rPr>
                          <w:rFonts w:hint="default" w:eastAsia="等线"/>
                          <w:lang w:val="en-US" w:eastAsia="zh-CN"/>
                        </w:rPr>
                      </w:pPr>
                      <w:r>
                        <w:rPr>
                          <w:rFonts w:hint="eastAsia"/>
                          <w:lang w:val="en-US" w:eastAsia="zh-CN"/>
                        </w:rPr>
                        <w:t>4. Obtain energy information of alternative NFs</w:t>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2503170</wp:posOffset>
                </wp:positionH>
                <wp:positionV relativeFrom="paragraph">
                  <wp:posOffset>2564130</wp:posOffset>
                </wp:positionV>
                <wp:extent cx="1936115" cy="8255"/>
                <wp:effectExtent l="0" t="37465" r="6985" b="40005"/>
                <wp:wrapNone/>
                <wp:docPr id="18" name="直接箭头连接符 18"/>
                <wp:cNvGraphicFramePr/>
                <a:graphic xmlns:a="http://schemas.openxmlformats.org/drawingml/2006/main">
                  <a:graphicData uri="http://schemas.microsoft.com/office/word/2010/wordprocessingShape">
                    <wps:wsp>
                      <wps:cNvCnPr/>
                      <wps:spPr>
                        <a:xfrm flipH="1">
                          <a:off x="0" y="0"/>
                          <a:ext cx="1936115" cy="8255"/>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97.1pt;margin-top:201.9pt;height:0.65pt;width:152.45pt;z-index:251668480;mso-width-relative:page;mso-height-relative:page;" filled="f" stroked="t" coordsize="21600,21600" o:gfxdata="UEsDBAoAAAAAAIdO4kAAAAAAAAAAAAAAAAAEAAAAZHJzL1BLAwQUAAAACACHTuJAFudqidoAAAAL&#10;AQAADwAAAGRycy9kb3ducmV2LnhtbE2PwWrDMAyG74O9g9Fgt9VO0pYmjdNDITAYO6wbjN2U2InD&#10;YjvEbtO9/dTTdpT08ev7y8PVjuyi5zB4JyFZCWDatV4Nrpfw8V4/7YCFiE7h6J2W8KMDHKr7uxIL&#10;5Rf3pi+n2DMKcaFACSbGqeA8tEZbDCs/aUe3zs8WI41zz9WMC4XbkadCbLnFwdEHg5M+Gt1+n85W&#10;Qlo3X8MG60/fZceuNsvr80uqpHx8SMQeWNTX+AfDTZ/UoSKnxp+dCmyUkOXrlFAJa5FRByK2eZ4A&#10;a26bTQK8Kvn/DtUvUEsDBBQAAAAIAIdO4kDMUg0YIQIAADAEAAAOAAAAZHJzL2Uyb0RvYy54bWyt&#10;U0uOEzEQ3SNxB8t70klQhqGVziwSBhYIIgEHqPjTbck/2Z50cgkugMQKWDGsZs9pYDgGZXcIMGyy&#10;oBetcpXrVb1X5fnFzmiyFSEqZxs6GY0pEZY5rmzb0DevLx+cUxITWA7aWdHQvYj0YnH/3rz3tZi6&#10;zmkuAkEQG+veN7RLyddVFVknDMSR88JiULpgIOExtBUP0CO60dV0PD6rehe4D46JGNG7GoL0gBhO&#10;AXRSKiZWjl0ZYdOAGoSGhJRip3yki9KtlIKll1JGkYhuKDJN5Y9F0N7kf7WYQ90G8J1ihxbglBbu&#10;cDKgLBY9Qq0gAbkK6h8oo1hw0ck0Ys5UA5GiCLKYjO9o86oDLwoXlDr6o+jx/8GyF9t1IIrjJuDc&#10;LRic+O27m+9vP95+uf724ebH1/fZ/vyJYBzF6n2sMWdp1+Fwin4dMvOdDIZIrfwzxCpaIDuyK1Lv&#10;j1KLXSIMnZPHD88mkxklDGPn09ksg1cDSkbzIaanwhmSjYbGFEC1XVo6a3GmLgwVYPs8piHxV0JO&#10;tu5SaY1+qLUlPVabPhrjxBngvkrcEzSNR87RtpSAbvEhsBRK09FpxXN6zo6h3Sx1IFvI61O+Q59/&#10;Xcu1VxC74R5HK9+C2qiET0UrgxSPyVB3AvgTy0nae1Q7BQW21YLmRo3glGiB/WSrgCRQ+tTbKKC2&#10;qGOe0jCXbG0c35dxFT8uUlH6sPR5U/88l+zfD33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Bbn&#10;aonaAAAACwEAAA8AAAAAAAAAAQAgAAAAIgAAAGRycy9kb3ducmV2LnhtbFBLAQIUABQAAAAIAIdO&#10;4kDMUg0YIQIAADAEAAAOAAAAAAAAAAEAIAAAACkBAABkcnMvZTJvRG9jLnhtbFBLBQYAAAAABgAG&#10;AFkBAAC8BQAAAAA=&#10;">
                <v:fill on="f" focussize="0,0"/>
                <v:stroke weight="1pt" color="#000000 [3213]" miterlimit="8" joinstyle="miter" dashstyle="dash" startarrow="block" endarrow="block"/>
                <v:imagedata o:title=""/>
                <o:lock v:ext="edit" aspectratio="f"/>
              </v:shape>
            </w:pict>
          </mc:Fallback>
        </mc:AlternateContent>
      </w:r>
      <w:r>
        <w:rPr>
          <w:sz w:val="28"/>
        </w:rPr>
        <mc:AlternateContent>
          <mc:Choice Requires="wps">
            <w:drawing>
              <wp:anchor distT="0" distB="0" distL="114300" distR="114300" simplePos="0" relativeHeight="251671552" behindDoc="0" locked="0" layoutInCell="1" allowOverlap="1">
                <wp:simplePos x="0" y="0"/>
                <wp:positionH relativeFrom="column">
                  <wp:posOffset>754380</wp:posOffset>
                </wp:positionH>
                <wp:positionV relativeFrom="paragraph">
                  <wp:posOffset>2590800</wp:posOffset>
                </wp:positionV>
                <wp:extent cx="1908175" cy="28257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908175" cy="2825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5.</w:t>
                            </w:r>
                            <w:r>
                              <w:rPr>
                                <w:rFonts w:hint="default"/>
                                <w:lang w:val="en-US" w:eastAsia="zh-CN"/>
                              </w:rPr>
                              <w:t xml:space="preserve"> </w:t>
                            </w:r>
                            <w:r>
                              <w:rPr>
                                <w:lang w:eastAsia="zh-CN"/>
                              </w:rPr>
                              <w:t>Nnrf_NFDiscovery_Re</w:t>
                            </w:r>
                            <w:r>
                              <w:rPr>
                                <w:rFonts w:hint="eastAsia"/>
                                <w:lang w:val="en-US" w:eastAsia="zh-CN"/>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4pt;margin-top:204pt;height:22.25pt;width:150.25pt;z-index:251671552;mso-width-relative:page;mso-height-relative:page;" filled="f" stroked="f" coordsize="21600,21600" o:gfxdata="UEsDBAoAAAAAAIdO4kAAAAAAAAAAAAAAAAAEAAAAZHJzL1BLAwQUAAAACACHTuJAXD33JNsAAAAL&#10;AQAADwAAAGRycy9kb3ducmV2LnhtbE2PzU7DMBCE70i8g7VI3Kid0KAQ4lQoUoWE4NDSCzcn3iYR&#10;8TrE7g88PcsJbjva0cw35ersRnHEOQyeNCQLBQKp9XagTsPubX2TgwjRkDWjJ9TwhQFW1eVFaQrr&#10;T7TB4zZ2gkMoFEZDH+NUSBnaHp0JCz8h8W/vZ2ciy7mTdjYnDnejTJW6k84MxA29mbDusf3YHpyG&#10;53r9ajZN6vLvsX562T9On7v3TOvrq0Q9gIh4jn9m+MVndKiYqfEHskGMrJOc0aOGpcp5FDuWyf0t&#10;iIaPLM1AVqX8v6H6AVBLAwQUAAAACACHTuJA6+SMWDsCAABmBAAADgAAAGRycy9lMm9Eb2MueG1s&#10;rVTBjtowEL1X6j9YvpdACrssIqzoIqpKqLsSrXo2jkMi2R7XNiT0A9o/2FMvvfe7+I6OncCibQ97&#10;6MUZe8Zv/N7MZHrbKEn2wroKdEYHvT4lQnPIK73N6OdPyzdjSpxnOmcStMjoQTh6O3v9alqbiUih&#10;BJkLSxBEu0ltMlp6byZJ4ngpFHM9MEKjswCrmMet3Sa5ZTWiK5mk/f5VUoPNjQUunMPTReukHaJ9&#10;CSAURcXFAvhOCe1bVCsk80jJlZVxdBZfWxSC+/uicMITmVFk6uOKSdDehDWZTdlka5kpK949gb3k&#10;Cc84KVZpTHqGWjDPyM5Wf0GpiltwUPgeB5W0RKIiyGLQf6bNumRGRC4otTNn0d3/g+Uf9w+WVHlG&#10;U0o0U1jw4+OP48/fx1/fSRrkqY2bYNTaYJxv3kGDTXM6d3gYWDeFVeGLfAj6UdzDWVzReMLDpZv+&#10;eHA9ooSjLx2nI7QRPnm6bazz7wUoEoyMWixe1JTtV863oaeQkEzDspIyFlBqUmf06u2oHy+cPQgu&#10;NeYIHNq3Bss3m6YjtoH8gLwstI3hDF9WmHzFnH9gFjsBqeCs+HtcCgmYBDqLkhLst3+dh3gsEHop&#10;qbGzMuq+7pgVlMgPGkt3MxgOQyvGzXB0neLGXno2lx69U3eAzTvAqTQ8miHey5NZWFBfcKTmISu6&#10;mOaYO6P+ZN75tt9xJLmYz2MQNp9hfqXXhgfoVs75zkNRRaWDTK02nXrYfrFW3aiE/r7cx6in38Ps&#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w99yTbAAAACwEAAA8AAAAAAAAAAQAgAAAAIgAAAGRy&#10;cy9kb3ducmV2LnhtbFBLAQIUABQAAAAIAIdO4kDr5IxYOwIAAGYEAAAOAAAAAAAAAAEAIAAAACoB&#10;AABkcnMvZTJvRG9jLnhtbFBLBQYAAAAABgAGAFkBAADXBQAAAAA=&#10;">
                <v:fill on="f" focussize="0,0"/>
                <v:stroke on="f" weight="0.5pt"/>
                <v:imagedata o:title=""/>
                <o:lock v:ext="edit" aspectratio="f"/>
                <v:textbox>
                  <w:txbxContent>
                    <w:p>
                      <w:pPr>
                        <w:rPr>
                          <w:rFonts w:hint="default" w:eastAsia="等线"/>
                          <w:lang w:val="en-US" w:eastAsia="zh-CN"/>
                        </w:rPr>
                      </w:pPr>
                      <w:r>
                        <w:rPr>
                          <w:rFonts w:hint="eastAsia"/>
                          <w:lang w:val="en-US" w:eastAsia="zh-CN"/>
                        </w:rPr>
                        <w:t>5.</w:t>
                      </w:r>
                      <w:r>
                        <w:rPr>
                          <w:rFonts w:hint="default"/>
                          <w:lang w:val="en-US" w:eastAsia="zh-CN"/>
                        </w:rPr>
                        <w:t xml:space="preserve"> </w:t>
                      </w:r>
                      <w:r>
                        <w:rPr>
                          <w:lang w:eastAsia="zh-CN"/>
                        </w:rPr>
                        <w:t>Nnrf_NFDiscovery_Re</w:t>
                      </w:r>
                      <w:r>
                        <w:rPr>
                          <w:rFonts w:hint="eastAsia"/>
                          <w:lang w:val="en-US" w:eastAsia="zh-CN"/>
                        </w:rPr>
                        <w:t>sponse</w:t>
                      </w:r>
                    </w:p>
                  </w:txbxContent>
                </v:textbox>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784225</wp:posOffset>
                </wp:positionH>
                <wp:positionV relativeFrom="paragraph">
                  <wp:posOffset>2938780</wp:posOffset>
                </wp:positionV>
                <wp:extent cx="1731645" cy="0"/>
                <wp:effectExtent l="0" t="38100" r="1905" b="38100"/>
                <wp:wrapNone/>
                <wp:docPr id="40" name="直接箭头连接符 40"/>
                <wp:cNvGraphicFramePr/>
                <a:graphic xmlns:a="http://schemas.openxmlformats.org/drawingml/2006/main">
                  <a:graphicData uri="http://schemas.microsoft.com/office/word/2010/wordprocessingShape">
                    <wps:wsp>
                      <wps:cNvCnPr/>
                      <wps:spPr>
                        <a:xfrm flipH="1">
                          <a:off x="5096510" y="1944370"/>
                          <a:ext cx="17316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61.75pt;margin-top:231.4pt;height:0pt;width:136.35pt;z-index:251663360;mso-width-relative:page;mso-height-relative:page;" filled="f" stroked="t" coordsize="21600,21600" o:gfxdata="UEsDBAoAAAAAAIdO4kAAAAAAAAAAAAAAAAAEAAAAZHJzL1BLAwQUAAAACACHTuJANd/qHtYAAAAL&#10;AQAADwAAAGRycy9kb3ducmV2LnhtbE2PzU7DMBCE70i8g7VI3KjzAxFN4/QQwRGkFrg7yTaJsNdR&#10;7CYpT88iIcFxZj/NzhT71Rox4+QHRwriTQQCqXHtQJ2C97fnu0cQPmhqtXGECi7oYV9eXxU6b91C&#10;B5yPoRMcQj7XCvoQxlxK3/Rotd+4EYlvJzdZHVhOnWwnvXC4NTKJokxaPRB/6PWIVY/N5/FsFaSV&#10;eaW59pdtXL2s4+Erflo+jFK3N3G0AxFwDX8w/NTn6lByp9qdqfXCsE7SB0YV3GcJb2Ai3WYJiPrX&#10;kWUh/28ovwFQSwMEFAAAAAgAh07iQGBtyRYxAgAAJAQAAA4AAABkcnMvZTJvRG9jLnhtbK1TzW4T&#10;MRC+I/EOlu9kN2l+2lU2PSQUDggiUR5g4vXuWvKfbDebvAQvgMQJOBVOvfM0pTwGY29IoVx6YA+r&#10;sWfmm2++Gc/Pd0qSLXdeGF3S4SCnhGtmKqGbkr67vHh2SokPoCuQRvOS7rmn54unT+adLfjItEZW&#10;3BEE0b7obEnbEGyRZZ61XIEfGMs1OmvjFAQ8uiarHHSIrmQ2yvNp1hlXWWcY9x5vV72THhDdYwBN&#10;XQvGV4ZdKa5Dj+q4hIAt+VZYTxeJbV1zFt7UteeByJJipyH9sQjam/jPFnMoGge2FexAAR5D4UFP&#10;CoTGokeoFQQgV078A6UEc8abOgyYUVnfSFIEuxjmD7R524LlqReU2tuj6P7/wbLX27UjoirpGCXR&#10;oHDidx9ufrz/fPft6+2nm5/fP0b7+gtBP4rVWV9gzlKv3eHk7drFzne1U6SWwr7ErUpaYHdkV9JJ&#10;fjadDBF9j46z8fhkdpCd7wJhGDCcnQyn4wklDCOSL+vhIqx1PrzgRpFolNQHB6Jpw9JojcM1ri8F&#10;21c+ICFM/J0Qk7W5EFKmGUtNOiw1muXIhAEubo0Lg6ay2LzXDSUgG3wRLLjE3hspqpgegbxrNkvp&#10;yBbiHqUvqoHl/gqLtVfg2z4uufoNUyLgo5FClfT0mA1Fy6F6risS9hZ11/je+vAAQt7fBydAN5LT&#10;2IHiFSWSI9Fo9RykRipxMv0sorUx1T6NKN3j8iSyh0WP2/nnOWXfP+7F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Xf6h7WAAAACwEAAA8AAAAAAAAAAQAgAAAAIgAAAGRycy9kb3ducmV2LnhtbFBL&#10;AQIUABQAAAAIAIdO4kBgbckWMQIAACQEAAAOAAAAAAAAAAEAIAAAACUBAABkcnMvZTJvRG9jLnht&#10;bFBLBQYAAAAABgAGAFkBAADIBQAAAAA=&#10;">
                <v:fill on="f" focussize="0,0"/>
                <v:stroke weight="1pt" color="#000000 [3213]" miterlimit="8" joinstyle="miter" endarrow="block"/>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129540</wp:posOffset>
                </wp:positionH>
                <wp:positionV relativeFrom="paragraph">
                  <wp:posOffset>3095625</wp:posOffset>
                </wp:positionV>
                <wp:extent cx="1371600" cy="270510"/>
                <wp:effectExtent l="6350" t="6350" r="12700" b="8890"/>
                <wp:wrapNone/>
                <wp:docPr id="3" name="文本框 3"/>
                <wp:cNvGraphicFramePr/>
                <a:graphic xmlns:a="http://schemas.openxmlformats.org/drawingml/2006/main">
                  <a:graphicData uri="http://schemas.microsoft.com/office/word/2010/wordprocessingShape">
                    <wps:wsp>
                      <wps:cNvSpPr txBox="1"/>
                      <wps:spPr>
                        <a:xfrm>
                          <a:off x="0" y="0"/>
                          <a:ext cx="1371600"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等线"/>
                                <w:lang w:val="en-US" w:eastAsia="zh-CN"/>
                              </w:rPr>
                            </w:pPr>
                            <w:r>
                              <w:rPr>
                                <w:rFonts w:hint="eastAsia"/>
                                <w:lang w:val="en-US" w:eastAsia="zh-CN"/>
                              </w:rPr>
                              <w:t>6</w:t>
                            </w:r>
                            <w:r>
                              <w:rPr>
                                <w:rFonts w:hint="default"/>
                                <w:lang w:val="en-US" w:eastAsia="zh-CN"/>
                              </w:rPr>
                              <w:t xml:space="preserve">. </w:t>
                            </w:r>
                            <w:r>
                              <w:rPr>
                                <w:rFonts w:hint="eastAsia"/>
                                <w:lang w:val="en-US" w:eastAsia="zh-CN"/>
                              </w:rPr>
                              <w:t>(Re-)Select NF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2pt;margin-top:243.75pt;height:21.3pt;width:108pt;z-index:251672576;mso-width-relative:page;mso-height-relative:page;" fillcolor="#FFFFFF [3212]" filled="t" stroked="t" coordsize="21600,21600" o:gfxdata="UEsDBAoAAAAAAIdO4kAAAAAAAAAAAAAAAAAEAAAAZHJzL1BLAwQUAAAACACHTuJAJ5ufhNwAAAAK&#10;AQAADwAAAGRycy9kb3ducmV2LnhtbE2PTU/DMAyG70j8h8hIXBBL2n1Qlbo7wCbEZRJjEuKWtVlb&#10;rXFKk3bbv8c7wdH2o9fPmy3PthWj6X3jCCGaKBCGClc2VCHsPtePCQgfNJW6dWQQLsbDMr+9yXRa&#10;uhN9mHEbKsEh5FONUIfQpVL6ojZW+4nrDPHt4HqrA499JctenzjctjJWaiGtbog/1LozL7UpjtvB&#10;ImwuX/TzNqjD+N4l37vjZvW6flgh3t9F6hlEMOfwB8NVn9UhZ6e9G6j0okWI1YxJhFnyNAfBQDxd&#10;8GaPMJ+qCGSeyf8V8l9QSwMEFAAAAAgAh07iQCWSuvxWAgAAuQQAAA4AAABkcnMvZTJvRG9jLnht&#10;bK1UzW4TMRC+I/EOlu90N+kfRN1UoVUQUkUrFcTZ8XqzlvyH7WS3PAC8QU9cuPNcfQ4+e5M2bTn0&#10;wB6cGc/4m5lvZnJy2mtF1sIHaU1FR3slJcJwW0uzrOiXz/M3bykJkZmaKWtERW9EoKfT169OOjcR&#10;Y9taVQtPAGLCpHMVbWN0k6IIvBWahT3rhIGxsV6zCNUvi9qzDuhaFeOyPCo662vnLRch4PZ8MNIN&#10;on8JoG0aycW55SstTBxQvVAsoqTQShfoNGfbNILHy6YJIhJVUVQa84kgkBfpLKYnbLL0zLWSb1Jg&#10;L0nhSU2aSYOg91DnLDKy8vIZlJbc22CbuMetLoZCMiOoYlQ+4ea6ZU7kWkB1cPekh/8Hyz+trzyR&#10;dUX3KTFMo+F3tz/vfv25+/2D7Cd6Ohcm8Lp28Iv9e9tjaLb3AZep6r7xOv2iHgI7yL25J1f0kfD0&#10;aP94dFTCxGEbH5eHo8x+8fDa+RA/CKtJEirq0bzMKVtfhIhM4Lp1ScGCVbKeS6Wy4peLM+XJmqHR&#10;8/ylJPHkkZsypEMqCF9m6EfGsItR5u85BhCVAXCiZSg/SbFf9BuuFra+AVXeDrMWHJ9L1HPBQrxi&#10;HsMFCrB+8RJHoyzSsRuJktb67/+6T/7oOayUdBjWioZvK+YFJeqjwTS8Gx0cADZm5eDweAzF71oW&#10;uxaz0mcWNI2w6I5nMflHtRUbb/VXbOksRYWJGY7YFY1b8SwOK4Qt52I2y06YZ8fihbl2PEGnphg7&#10;W0XbyNy8RNPAzYY9THRu0Gb70srs6tnr4R9n+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nm5+E&#10;3AAAAAoBAAAPAAAAAAAAAAEAIAAAACIAAABkcnMvZG93bnJldi54bWxQSwECFAAUAAAACACHTuJA&#10;JZK6/FYCAAC5BAAADgAAAAAAAAABACAAAAArAQAAZHJzL2Uyb0RvYy54bWxQSwUGAAAAAAYABgBZ&#10;AQAA8wUAAAAA&#10;">
                <v:fill on="t" focussize="0,0"/>
                <v:stroke weight="1pt" color="#000000 [3213]" joinstyle="round"/>
                <v:imagedata o:title=""/>
                <o:lock v:ext="edit" aspectratio="f"/>
                <v:textbox>
                  <w:txbxContent>
                    <w:p>
                      <w:pPr>
                        <w:jc w:val="center"/>
                        <w:rPr>
                          <w:rFonts w:hint="default" w:eastAsia="等线"/>
                          <w:lang w:val="en-US" w:eastAsia="zh-CN"/>
                        </w:rPr>
                      </w:pPr>
                      <w:r>
                        <w:rPr>
                          <w:rFonts w:hint="eastAsia"/>
                          <w:lang w:val="en-US" w:eastAsia="zh-CN"/>
                        </w:rPr>
                        <w:t>6</w:t>
                      </w:r>
                      <w:r>
                        <w:rPr>
                          <w:rFonts w:hint="default"/>
                          <w:lang w:val="en-US" w:eastAsia="zh-CN"/>
                        </w:rPr>
                        <w:t xml:space="preserve">. </w:t>
                      </w:r>
                      <w:r>
                        <w:rPr>
                          <w:rFonts w:hint="eastAsia"/>
                          <w:lang w:val="en-US" w:eastAsia="zh-CN"/>
                        </w:rPr>
                        <w:t>(Re-)Select NF</w:t>
                      </w:r>
                    </w:p>
                  </w:txbxContent>
                </v:textbox>
              </v:shape>
            </w:pict>
          </mc:Fallback>
        </mc:AlternateContent>
      </w:r>
      <w:r>
        <w:rPr>
          <w:sz w:val="28"/>
        </w:rPr>
        <mc:AlternateContent>
          <mc:Choice Requires="wps">
            <w:drawing>
              <wp:anchor distT="0" distB="0" distL="114935" distR="114935" simplePos="0" relativeHeight="251665408" behindDoc="0" locked="0" layoutInCell="1" allowOverlap="1">
                <wp:simplePos x="0" y="0"/>
                <wp:positionH relativeFrom="column">
                  <wp:posOffset>2510155</wp:posOffset>
                </wp:positionH>
                <wp:positionV relativeFrom="paragraph">
                  <wp:posOffset>227965</wp:posOffset>
                </wp:positionV>
                <wp:extent cx="0" cy="3239770"/>
                <wp:effectExtent l="6350" t="0" r="12700" b="8255"/>
                <wp:wrapTopAndBottom/>
                <wp:docPr id="17" name="直接连接符 17"/>
                <wp:cNvGraphicFramePr/>
                <a:graphic xmlns:a="http://schemas.openxmlformats.org/drawingml/2006/main">
                  <a:graphicData uri="http://schemas.microsoft.com/office/word/2010/wordprocessingShape">
                    <wps:wsp>
                      <wps:cNvCnPr/>
                      <wps:spPr>
                        <a:xfrm>
                          <a:off x="0" y="0"/>
                          <a:ext cx="0" cy="3239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7.65pt;margin-top:17.95pt;height:255.1pt;width:0pt;mso-wrap-distance-bottom:0pt;mso-wrap-distance-top:0pt;z-index:251665408;mso-width-relative:page;mso-height-relative:page;" filled="f" stroked="t" coordsize="21600,21600" o:gfxdata="UEsDBAoAAAAAAIdO4kAAAAAAAAAAAAAAAAAEAAAAZHJzL1BLAwQUAAAACACHTuJAVWoYBNgAAAAK&#10;AQAADwAAAGRycy9kb3ducmV2LnhtbE2PTU/DMAyG70j8h8hI3Fhaug5Wmk4INHHgtDEBx6wxbbXG&#10;qZKsK/x6jDjAzR+PXj8uV5PtxYg+dI4UpLMEBFLtTEeNgt3L+uoWRIiajO4doYJPDLCqzs9KXRh3&#10;og2O29gIDqFQaAVtjEMhZahbtDrM3IDEuw/nrY7c+kYar08cbnt5nSQLaXVHfKHVAz60WB+2R6vg&#10;9f7mkE1Pj/N13OzevRuzZ/x6U+ryIk3uQESc4h8MP/qsDhU77d2RTBC9gmyZZ4xykS9BMPA72CvI&#10;54sUZFXK/y9U31BLAwQUAAAACACHTuJAOEcVHeQBAAC0AwAADgAAAGRycy9lMm9Eb2MueG1srVPN&#10;bhMxEL4j8Q6W72S3qUTKKpseGpULgkjAAzhee9eS/zTjZpOX4AWQuMGJI3fehvYxGHtDWsqlB/bg&#10;HY9nvpnv83h5uXeW7RSgCb7lZ7OaM+Vl6IzvW/7xw/WLC84wCd8JG7xq+UEhv1w9f7YcY6PmYQi2&#10;U8AIxGMzxpYPKcWmqlAOygmchag8HeoATiTaQl91IEZCd7aa1/XLagzQRQhSIZJ3PR3yIyI8BTBo&#10;baRaB3njlE8TKigrElHCwUTkq9Kt1kqmd1qjSsy2nJimslIRsrd5rVZL0fQg4mDksQXxlBYecXLC&#10;eCp6glqLJNgNmH+gnJEQMOg0k8FVE5GiCLE4qx9p834QURUuJDXGk+j4/2Dl290GmOloEhaceeHo&#10;xm8///j16evdzy+03n7/xuiEZBojNhR95Tdw3GHcQOa81+Dyn9iwfZH2cJJW7ROTk1OS93x+/mqx&#10;KLJX94kRML1WwbFstNwan1mLRuzeYKJiFPonJLt9uDbWlpuzno3U+nxR04VKQeOoaQzIdJEooe85&#10;E7anOZcJCiQGa7qcnoEQ+u2VBbYTeTrKl5lSub/Ccu21wGGKK0fT3DiT6ClY41p+8TDbegLJek0K&#10;ZWsbukMRrvjpMkuZ4+DlaXm4L9n3j23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VqGATYAAAA&#10;CgEAAA8AAAAAAAAAAQAgAAAAIgAAAGRycy9kb3ducmV2LnhtbFBLAQIUABQAAAAIAIdO4kA4RxUd&#10;5AEAALQDAAAOAAAAAAAAAAEAIAAAACcBAABkcnMvZTJvRG9jLnhtbFBLBQYAAAAABgAGAFkBAAB9&#10;BQ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935" distR="114935" simplePos="0" relativeHeight="251659264" behindDoc="0" locked="0" layoutInCell="1" allowOverlap="1">
                <wp:simplePos x="0" y="0"/>
                <wp:positionH relativeFrom="column">
                  <wp:posOffset>4440555</wp:posOffset>
                </wp:positionH>
                <wp:positionV relativeFrom="paragraph">
                  <wp:posOffset>217805</wp:posOffset>
                </wp:positionV>
                <wp:extent cx="0" cy="3239770"/>
                <wp:effectExtent l="6350" t="0" r="12700" b="8255"/>
                <wp:wrapTopAndBottom/>
                <wp:docPr id="8" name="直接连接符 8"/>
                <wp:cNvGraphicFramePr/>
                <a:graphic xmlns:a="http://schemas.openxmlformats.org/drawingml/2006/main">
                  <a:graphicData uri="http://schemas.microsoft.com/office/word/2010/wordprocessingShape">
                    <wps:wsp>
                      <wps:cNvCnPr/>
                      <wps:spPr>
                        <a:xfrm>
                          <a:off x="0" y="0"/>
                          <a:ext cx="0" cy="3239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49.65pt;margin-top:17.15pt;height:255.1pt;width:0pt;mso-wrap-distance-bottom:0pt;mso-wrap-distance-top:0pt;z-index:251659264;mso-width-relative:page;mso-height-relative:page;" filled="f" stroked="t" coordsize="21600,21600" o:gfxdata="UEsDBAoAAAAAAIdO4kAAAAAAAAAAAAAAAAAEAAAAZHJzL1BLAwQUAAAACACHTuJAhWJEx9kAAAAK&#10;AQAADwAAAGRycy9kb3ducmV2LnhtbE2PwU7DMAyG70i8Q2Qkbiwd7QYrTScEmjhw2pg2jllj2mqN&#10;UyVZV3h6jDjAybL96ffnYjnaTgzoQ+tIwXSSgECqnGmpVrB9W93cgwhRk9GdI1TwiQGW5eVFoXPj&#10;zrTGYRNrwSEUcq2gibHPpQxVg1aHieuRePfhvNWRW19L4/WZw20nb5NkLq1uiS80usenBqvj5mQV&#10;7B7vjun48pyt4nr77t2QvuLXXqnrq2nyACLiGP9g+NFndSjZ6eBOZILoFMwXi5RRBWnGlYHfwUHB&#10;LMtmIMtC/n+h/AZQSwMEFAAAAAgAh07iQLTtioHiAQAAsgMAAA4AAABkcnMvZTJvRG9jLnhtbK1T&#10;zW4TMRC+I/EOlu9kt6lEyiqbHhqVC4JIwAM4XnvXkv8042aTl+AFkLjBiSN33ob2MRh7Q1rKpQf2&#10;4B2PZ77x9814ebl3lu0UoAm+5WezmjPlZeiM71v+8cP1iwvOMAnfCRu8avlBIb9cPX+2HGOj5mEI&#10;tlPACMRjM8aWDynFpqpQDsoJnIWoPB3qAE4k2kJfdSBGQne2mtf1y2oM0EUIUiGSdz0d8iMiPAUw&#10;aG2kWgd545RPEyooKxJRwsFE5KtyW62VTO+0RpWYbTkxTWWlImRv81qtlqLpQcTByOMVxFOu8IiT&#10;E8ZT0RPUWiTBbsD8A+WMhIBBp5kMrpqIFEWIxVn9SJv3g4iqcCGpMZ5Ex/8HK9/uNsBM13JquxeO&#10;Gn77+cevT1/vfn6h9fb7N3aRRRojNhR75Tdw3GHcQGa81+Dyn7iwfRH2cBJW7ROTk1OS93x+/mqx&#10;KKJX94kRML1WwbFstNwanzmLRuzeYKJiFPonJLt9uDbWlr5Zz0Ya4fmipnZKQcOoaQjIdJEIoe85&#10;E7anKZcJCiQGa7qcnoEQ+u2VBbYTeTbKl5lSub/Ccu21wGGKK0fT1DiT6CFY40i7h9nWE0jWa1Io&#10;W9vQHYpwxU+tLGWOY5dn5eG+ZN8/td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WJEx9kAAAAK&#10;AQAADwAAAAAAAAABACAAAAAiAAAAZHJzL2Rvd25yZXYueG1sUEsBAhQAFAAAAAgAh07iQLTtioHi&#10;AQAAsgMAAA4AAAAAAAAAAQAgAAAAKAEAAGRycy9lMm9Eb2MueG1sUEsFBgAAAAAGAAYAWQEAAHwF&#10;AAAAAA==&#10;">
                <v:fill on="f" focussize="0,0"/>
                <v:stroke weight="1pt" color="#000000 [3213]" miterlimit="8" joinstyle="miter"/>
                <v:imagedata o:title=""/>
                <o:lock v:ext="edit" aspectratio="f"/>
                <w10:wrap type="topAndBottom"/>
              </v:lin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3351530</wp:posOffset>
                </wp:positionH>
                <wp:positionV relativeFrom="paragraph">
                  <wp:posOffset>813435</wp:posOffset>
                </wp:positionV>
                <wp:extent cx="2000885" cy="270510"/>
                <wp:effectExtent l="6350" t="6350" r="12065" b="8890"/>
                <wp:wrapNone/>
                <wp:docPr id="15" name="文本框 15"/>
                <wp:cNvGraphicFramePr/>
                <a:graphic xmlns:a="http://schemas.openxmlformats.org/drawingml/2006/main">
                  <a:graphicData uri="http://schemas.microsoft.com/office/word/2010/wordprocessingShape">
                    <wps:wsp>
                      <wps:cNvSpPr txBox="1"/>
                      <wps:spPr>
                        <a:xfrm>
                          <a:off x="5048885" y="1720850"/>
                          <a:ext cx="200088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等线"/>
                                <w:lang w:val="en-US" w:eastAsia="zh-CN"/>
                              </w:rPr>
                            </w:pPr>
                            <w:r>
                              <w:rPr>
                                <w:rFonts w:hint="default"/>
                                <w:lang w:val="en-US" w:eastAsia="zh-CN"/>
                              </w:rPr>
                              <w:t xml:space="preserve">0. </w:t>
                            </w:r>
                            <w:r>
                              <w:rPr>
                                <w:rFonts w:hint="eastAsia"/>
                                <w:lang w:val="en-US" w:eastAsia="zh-CN"/>
                              </w:rPr>
                              <w:t>Energy</w:t>
                            </w:r>
                            <w:r>
                              <w:rPr>
                                <w:rFonts w:hint="default"/>
                                <w:lang w:val="en-US" w:eastAsia="zh-CN"/>
                              </w:rPr>
                              <w:t xml:space="preserve"> information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9pt;margin-top:64.05pt;height:21.3pt;width:157.55pt;z-index:251667456;mso-width-relative:page;mso-height-relative:page;" fillcolor="#FFFFFF [3212]" filled="t" stroked="t" coordsize="21600,21600" o:gfxdata="UEsDBAoAAAAAAIdO4kAAAAAAAAAAAAAAAAAEAAAAZHJzL1BLAwQUAAAACACHTuJA256C/9wAAAAL&#10;AQAADwAAAGRycy9kb3ducmV2LnhtbE2PwU7DMBBE70j8g7VIXBC1EwFJQ5weoBXiUolSCfXmJtsk&#10;arwOsZO2f89yguPsjGbe5ouz7cSEg28daYhmCgRS6aqWag3bz9V9CsIHQ5XpHKGGC3pYFNdXuckq&#10;d6IPnDahFlxCPjMamhD6TEpfNmiNn7keib2DG6wJLIdaVoM5cbntZKzUk7SmJV5oTI8vDZbHzWg1&#10;rC9f9P02qsP03qe77XG9fF3dLbW+vYnUM4iA5/AXhl98RoeCmfZupMqLTsNjnDB6YCNOIxCcSB/i&#10;OYg9XxKVgCxy+f+H4gdQSwMEFAAAAAgAh07iQPAtG3VfAgAAxwQAAA4AAABkcnMvZTJvRG9jLnht&#10;bK1UQW7bMBC8F+gfCN4byYbduEbkwE3gokDQBEiLnmmKsghQJEvSltIHtD/oKZfe+668o0NKTpyk&#10;hxyqg7zkjmd3Z3d1cto1iuyE89Logo6OckqE5qaUelPQL59Xb2aU+MB0yZTRoqA3wtPTxetXJ62d&#10;i7GpjSqFIyDRft7agtYh2HmWeV6LhvkjY4WGszKuYQFHt8lKx1qwNyob5/nbrDWutM5w4T1uz3sn&#10;HRjdSwhNVUkuzg3fNkKHntUJxQJK8rW0ni5StlUleLisKi8CUQVFpSG9EQT2Or6zxQmbbxyzteRD&#10;CuwlKTypqWFSI+g91TkLjGydfEbVSO6MN1U44qbJ+kKSIqhilD/R5rpmVqRaILW396L7/0fLP+2u&#10;HJElJmFKiWYNOn736+fd7Z+73z8I7iBQa/0cuGsLZOjemw7g/b3HZay7q1wTf1ERgX+aT2azGRhv&#10;gD0e57PpILXoAuEAYBLyBOBAjI/z6SgBsgcm63z4IExDolFQh1YmhdnuwgdkBegeEgN7o2S5kkql&#10;g9usz5QjO4a2r9ITE8ZfHsGUJi3yQ/g8UT9y+kMOZIvnOQcYlQZxlKiXIlqhW3eDbmtT3kA2Z/rJ&#10;85avJOq5YD5cMYdRwyBiGcMlXpUySMcMFiW1cd//dR/xmAB4KWkxugX137bMCUrUR43ZeDeaTOKs&#10;p8NkCvkpcYee9aFHb5szA5lGWHvLkxnxQe3NypnmK3Z2GaPCxTRH7IKGvXkW+oXCznOxXCYQptuy&#10;cKGvLY/UsSnaLLfBVDI1L8rUazOoh/lODRp2MS7Q4TmhHr4/i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bnoL/3AAAAAsBAAAPAAAAAAAAAAEAIAAAACIAAABkcnMvZG93bnJldi54bWxQSwECFAAU&#10;AAAACACHTuJA8C0bdV8CAADHBAAADgAAAAAAAAABACAAAAArAQAAZHJzL2Uyb0RvYy54bWxQSwUG&#10;AAAAAAYABgBZAQAA/AUAAAAA&#10;">
                <v:fill on="t" focussize="0,0"/>
                <v:stroke weight="1pt" color="#000000 [3213]" joinstyle="round"/>
                <v:imagedata o:title=""/>
                <o:lock v:ext="edit" aspectratio="f"/>
                <v:textbox>
                  <w:txbxContent>
                    <w:p>
                      <w:pPr>
                        <w:jc w:val="center"/>
                        <w:rPr>
                          <w:rFonts w:hint="default" w:eastAsia="等线"/>
                          <w:lang w:val="en-US" w:eastAsia="zh-CN"/>
                        </w:rPr>
                      </w:pPr>
                      <w:r>
                        <w:rPr>
                          <w:rFonts w:hint="default"/>
                          <w:lang w:val="en-US" w:eastAsia="zh-CN"/>
                        </w:rPr>
                        <w:t xml:space="preserve">0. </w:t>
                      </w:r>
                      <w:r>
                        <w:rPr>
                          <w:rFonts w:hint="eastAsia"/>
                          <w:lang w:val="en-US" w:eastAsia="zh-CN"/>
                        </w:rPr>
                        <w:t>Energy</w:t>
                      </w:r>
                      <w:r>
                        <w:rPr>
                          <w:rFonts w:hint="default"/>
                          <w:lang w:val="en-US" w:eastAsia="zh-CN"/>
                        </w:rPr>
                        <w:t xml:space="preserve"> information collection</w:t>
                      </w:r>
                    </w:p>
                  </w:txbxContent>
                </v:textbox>
              </v:shape>
            </w:pict>
          </mc:Fallback>
        </mc:AlternateContent>
      </w:r>
      <w:r>
        <w:rPr>
          <w:sz w:val="28"/>
        </w:rPr>
        <mc:AlternateContent>
          <mc:Choice Requires="wps">
            <w:drawing>
              <wp:anchor distT="0" distB="0" distL="114935" distR="114935" simplePos="0" relativeHeight="251661312" behindDoc="0" locked="0" layoutInCell="1" allowOverlap="1">
                <wp:simplePos x="0" y="0"/>
                <wp:positionH relativeFrom="column">
                  <wp:posOffset>801370</wp:posOffset>
                </wp:positionH>
                <wp:positionV relativeFrom="paragraph">
                  <wp:posOffset>244475</wp:posOffset>
                </wp:positionV>
                <wp:extent cx="0" cy="3239770"/>
                <wp:effectExtent l="6350" t="0" r="12700" b="8255"/>
                <wp:wrapTopAndBottom/>
                <wp:docPr id="12" name="直接连接符 12"/>
                <wp:cNvGraphicFramePr/>
                <a:graphic xmlns:a="http://schemas.openxmlformats.org/drawingml/2006/main">
                  <a:graphicData uri="http://schemas.microsoft.com/office/word/2010/wordprocessingShape">
                    <wps:wsp>
                      <wps:cNvCnPr/>
                      <wps:spPr>
                        <a:xfrm>
                          <a:off x="0" y="0"/>
                          <a:ext cx="0" cy="3239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63.1pt;margin-top:19.25pt;height:255.1pt;width:0pt;mso-wrap-distance-bottom:0pt;mso-wrap-distance-top:0pt;z-index:251661312;mso-width-relative:page;mso-height-relative:page;" filled="f" stroked="t" coordsize="21600,21600" o:gfxdata="UEsDBAoAAAAAAIdO4kAAAAAAAAAAAAAAAAAEAAAAZHJzL1BLAwQUAAAACACHTuJAUUA7iNkAAAAK&#10;AQAADwAAAGRycy9kb3ducmV2LnhtbE2Py07DMBBF90j8gzVI7KjTpI8ojVNVRRULVn2osHTjaRI1&#10;Hke2mwa+HpcNLO/M0Z0z+XLQLevRusaQgPEoAoZUGtVQJeCw37ykwJyXpGRrCAV8oYNl8fiQy0yZ&#10;G22x3/mKhRJymRRQe99lnLuyRi3dyHRIYXc2Vksfoq24svIWynXL4yiacS0bChdq2eG6xvKyu2oB&#10;x9X8kgxvr5ON3x4+remTd/z+EOL5aRwtgHkc/B8Md/2gDkVwOpkrKcfakONZHFABSToFdgd+BycB&#10;00k6B17k/P8LxQ9QSwMEFAAAAAgAh07iQKccXBLjAQAAtAMAAA4AAABkcnMvZTJvRG9jLnhtbK1T&#10;zW4TMRC+I/EOlu9kt6lEyiqbHhqVC4JIwAM4XnvXkv8042aTl+AFkLjBiSN33ob2MRh7Q1rKpQf2&#10;4B2PZ76Z7/N4ebl3lu0UoAm+5WezmjPlZeiM71v+8cP1iwvOMAnfCRu8avlBIb9cPX+2HGOj5mEI&#10;tlPACMRjM8aWDynFpqpQDsoJnIWoPB3qAE4k2kJfdSBGQne2mtf1y2oM0EUIUiGSdz0d8iMiPAUw&#10;aG2kWgd545RPEyooKxJRwsFE5KvSrdZKpndao0rMtpyYprJSEbK3ea1WS9H0IOJg5LEF8ZQWHnFy&#10;wngqeoJaiyTYDZh/oJyREDDoNJPBVRORogixOKsfafN+EFEVLiQ1xpPo+P9g5dvdBpjpaBLmnHnh&#10;6MZvP//49enr3c8vtN5+/8bohGQaIzYUfeU3cNxh3EDmvNfg8p/YsH2R9nCSVu0Tk5NTkvd8fv5q&#10;sSiyV/eJETC9VsGxbLTcGp9Zi0bs3mCiYhT6JyS7fbg21pabs56NufVFTRcqBY2jpjEg00WihL7n&#10;TNie5lwmKJAYrOlyegZC6LdXFthO5OkoX2ZK5f4Ky7XXAocprhxNc+NMoqdgjWv5xcNs6wkk6zUp&#10;lK1t6A5FuOKnyyxljoOXp+XhvmTfP7bV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FAO4jZAAAA&#10;CgEAAA8AAAAAAAAAAQAgAAAAIgAAAGRycy9kb3ducmV2LnhtbFBLAQIUABQAAAAIAIdO4kCnHFwS&#10;4wEAALQDAAAOAAAAAAAAAAEAIAAAACgBAABkcnMvZTJvRG9jLnhtbFBLBQYAAAAABgAGAFkBAAB9&#10;BQAAAAA=&#10;">
                <v:fill on="f" focussize="0,0"/>
                <v:stroke weight="1pt" color="#000000 [3213]" miterlimit="8" joinstyle="miter"/>
                <v:imagedata o:title=""/>
                <o:lock v:ext="edit" aspectratio="f"/>
                <w10:wrap type="topAndBottom"/>
              </v:line>
            </w:pict>
          </mc:Fallback>
        </mc:AlternateContent>
      </w:r>
    </w:p>
    <w:p>
      <w:pPr>
        <w:jc w:val="center"/>
        <w:rPr>
          <w:rFonts w:hint="default" w:ascii="Arial" w:hAnsi="Arial" w:eastAsia="宋体" w:cs="Times New Roman"/>
          <w:b/>
          <w:color w:val="000000"/>
          <w:lang w:val="en-US" w:eastAsia="zh-CN" w:bidi="ar-SA"/>
        </w:rPr>
      </w:pPr>
      <w:r>
        <w:rPr>
          <w:rFonts w:ascii="Arial" w:hAnsi="Arial" w:eastAsia="宋体" w:cs="Times New Roman"/>
          <w:b/>
          <w:color w:val="000000"/>
          <w:lang w:val="en-GB" w:eastAsia="ja-JP" w:bidi="ar-SA"/>
        </w:rPr>
        <w:t>Figure 6.</w:t>
      </w:r>
      <w:r>
        <w:rPr>
          <w:rFonts w:ascii="Arial" w:hAnsi="Arial" w:eastAsia="宋体" w:cs="Times New Roman"/>
          <w:b/>
          <w:color w:val="000000"/>
          <w:lang w:val="en-GB" w:eastAsia="zh-CN" w:bidi="ar-SA"/>
        </w:rPr>
        <w:t>x</w:t>
      </w:r>
      <w:r>
        <w:rPr>
          <w:rFonts w:ascii="Arial" w:hAnsi="Arial" w:eastAsia="宋体" w:cs="Times New Roman"/>
          <w:b/>
          <w:color w:val="000000"/>
          <w:lang w:val="en-GB" w:eastAsia="ja-JP" w:bidi="ar-SA"/>
        </w:rPr>
        <w:t>.3-1: Procedure for</w:t>
      </w:r>
      <w:r>
        <w:rPr>
          <w:rFonts w:hint="eastAsia" w:ascii="Arial" w:hAnsi="Arial" w:eastAsia="宋体" w:cs="Times New Roman"/>
          <w:b/>
          <w:color w:val="000000"/>
          <w:lang w:val="en-US" w:eastAsia="zh-CN" w:bidi="ar-SA"/>
        </w:rPr>
        <w:t xml:space="preserve"> n</w:t>
      </w:r>
      <w:r>
        <w:rPr>
          <w:rFonts w:hint="eastAsia" w:ascii="Arial" w:hAnsi="Arial" w:eastAsia="宋体" w:cs="Times New Roman"/>
          <w:b/>
          <w:color w:val="000000"/>
          <w:lang w:val="en-GB" w:eastAsia="ja-JP" w:bidi="ar-SA"/>
        </w:rPr>
        <w:t xml:space="preserve">etwork function discovery and </w:t>
      </w:r>
      <w:r>
        <w:rPr>
          <w:rFonts w:hint="eastAsia" w:ascii="Arial" w:hAnsi="Arial" w:eastAsia="宋体" w:cs="Times New Roman"/>
          <w:b/>
          <w:color w:val="000000"/>
          <w:lang w:val="en-US" w:eastAsia="zh-CN" w:bidi="ar-SA"/>
        </w:rPr>
        <w:t>(re)</w:t>
      </w:r>
      <w:r>
        <w:rPr>
          <w:rFonts w:hint="eastAsia" w:ascii="Arial" w:hAnsi="Arial" w:eastAsia="宋体" w:cs="Times New Roman"/>
          <w:b/>
          <w:color w:val="000000"/>
          <w:lang w:val="en-GB" w:eastAsia="ja-JP" w:bidi="ar-SA"/>
        </w:rPr>
        <w:t>selection</w:t>
      </w:r>
    </w:p>
    <w:p>
      <w:pPr>
        <w:pStyle w:val="68"/>
        <w:contextualSpacing w:val="0"/>
        <w:rPr>
          <w:rFonts w:hint="default" w:eastAsia="Times New Roman"/>
          <w:lang w:val="en-US" w:eastAsia="zh-CN"/>
        </w:rPr>
      </w:pPr>
      <w:r>
        <w:rPr>
          <w:rFonts w:hint="default" w:eastAsia="Times New Roman"/>
          <w:lang w:val="en-US" w:eastAsia="zh-CN"/>
        </w:rPr>
        <w:t>0</w:t>
      </w:r>
      <w:r>
        <w:rPr>
          <w:rFonts w:eastAsia="Times New Roman"/>
          <w:lang w:val="en-IN" w:eastAsia="en-GB"/>
        </w:rPr>
        <w:t>.</w:t>
      </w:r>
      <w:r>
        <w:rPr>
          <w:rFonts w:eastAsia="Times New Roman"/>
          <w:lang w:val="en-IN" w:eastAsia="en-GB"/>
        </w:rPr>
        <w:tab/>
      </w:r>
      <w:r>
        <w:rPr>
          <w:rFonts w:hint="default" w:eastAsia="Times New Roman"/>
          <w:lang w:val="en-US" w:eastAsia="zh-CN"/>
        </w:rPr>
        <w:t xml:space="preserve">The </w:t>
      </w:r>
      <w:r>
        <w:rPr>
          <w:rFonts w:hint="eastAsia" w:eastAsia="Times New Roman"/>
          <w:lang w:val="en-US" w:eastAsia="zh-CN"/>
        </w:rPr>
        <w:t xml:space="preserve">OAM or </w:t>
      </w:r>
      <w:r>
        <w:rPr>
          <w:rFonts w:hint="default" w:eastAsia="Times New Roman"/>
          <w:lang w:val="en-US" w:eastAsia="zh-CN"/>
        </w:rPr>
        <w:t xml:space="preserve">EECF collects </w:t>
      </w:r>
      <w:r>
        <w:rPr>
          <w:rFonts w:hint="eastAsia" w:eastAsia="Times New Roman"/>
          <w:lang w:val="en-US" w:eastAsia="zh-CN"/>
        </w:rPr>
        <w:t>the</w:t>
      </w:r>
      <w:bookmarkStart w:id="65" w:name="OLE_LINK13"/>
      <w:r>
        <w:rPr>
          <w:rFonts w:hint="eastAsia" w:eastAsia="Times New Roman"/>
          <w:lang w:val="en-US" w:eastAsia="zh-CN"/>
        </w:rPr>
        <w:t xml:space="preserve"> E</w:t>
      </w:r>
      <w:r>
        <w:rPr>
          <w:rFonts w:hint="default" w:eastAsia="Times New Roman"/>
          <w:lang w:val="en-US" w:eastAsia="zh-CN"/>
        </w:rPr>
        <w:t xml:space="preserve">nergy </w:t>
      </w:r>
      <w:r>
        <w:rPr>
          <w:rFonts w:hint="eastAsia" w:eastAsia="Times New Roman"/>
          <w:lang w:val="en-US" w:eastAsia="zh-CN"/>
        </w:rPr>
        <w:t>I</w:t>
      </w:r>
      <w:r>
        <w:rPr>
          <w:rFonts w:hint="default" w:eastAsia="Times New Roman"/>
          <w:lang w:val="en-US" w:eastAsia="zh-CN"/>
        </w:rPr>
        <w:t xml:space="preserve">nformation </w:t>
      </w:r>
      <w:r>
        <w:rPr>
          <w:rFonts w:hint="eastAsia" w:eastAsia="Times New Roman"/>
          <w:lang w:val="en-US" w:eastAsia="zh-CN"/>
        </w:rPr>
        <w:t>of NF</w:t>
      </w:r>
      <w:bookmarkEnd w:id="65"/>
      <w:r>
        <w:rPr>
          <w:rFonts w:hint="eastAsia" w:eastAsia="Times New Roman"/>
          <w:lang w:val="en-US" w:eastAsia="zh-CN"/>
        </w:rPr>
        <w:t xml:space="preserve">, including </w:t>
      </w:r>
      <w:bookmarkStart w:id="66" w:name="OLE_LINK29"/>
      <w:r>
        <w:rPr>
          <w:lang w:eastAsia="zh-CN"/>
        </w:rPr>
        <w:t>Energy</w:t>
      </w:r>
      <w:r>
        <w:rPr>
          <w:rFonts w:hint="eastAsia"/>
          <w:lang w:val="en-US" w:eastAsia="zh-CN"/>
        </w:rPr>
        <w:t xml:space="preserve"> Type information, </w:t>
      </w:r>
      <w:r>
        <w:rPr>
          <w:rFonts w:hint="eastAsia" w:eastAsia="宋体"/>
          <w:lang w:val="en-US" w:eastAsia="zh-CN"/>
        </w:rPr>
        <w:t>C</w:t>
      </w:r>
      <w:r>
        <w:t xml:space="preserve">arbon </w:t>
      </w:r>
      <w:r>
        <w:rPr>
          <w:rFonts w:hint="eastAsia"/>
          <w:lang w:val="en-US" w:eastAsia="zh-CN"/>
        </w:rPr>
        <w:t>E</w:t>
      </w:r>
      <w:r>
        <w:t>mission information</w:t>
      </w:r>
      <w:r>
        <w:rPr>
          <w:rFonts w:hint="eastAsia"/>
          <w:lang w:val="en-US" w:eastAsia="zh-CN"/>
        </w:rPr>
        <w:t xml:space="preserve">, </w:t>
      </w:r>
      <w:r>
        <w:rPr>
          <w:rFonts w:hint="eastAsia" w:eastAsia="宋体"/>
          <w:lang w:val="en-US" w:eastAsia="zh-CN"/>
        </w:rPr>
        <w:t>C</w:t>
      </w:r>
      <w:r>
        <w:t xml:space="preserve">arbon </w:t>
      </w:r>
      <w:r>
        <w:rPr>
          <w:rFonts w:hint="eastAsia"/>
          <w:lang w:val="en-US" w:eastAsia="zh-CN"/>
        </w:rPr>
        <w:t>Efficiency</w:t>
      </w:r>
      <w:r>
        <w:t xml:space="preserve"> information</w:t>
      </w:r>
      <w:r>
        <w:rPr>
          <w:rFonts w:hint="eastAsia"/>
          <w:lang w:val="en-US" w:eastAsia="zh-CN"/>
        </w:rPr>
        <w:t xml:space="preserve">, </w:t>
      </w:r>
      <w:r>
        <w:rPr>
          <w:rFonts w:hint="eastAsia" w:eastAsia="宋体"/>
          <w:lang w:val="en-US" w:eastAsia="zh-CN"/>
        </w:rPr>
        <w:t>EE</w:t>
      </w:r>
      <w:r>
        <w:t xml:space="preserve"> information</w:t>
      </w:r>
      <w:r>
        <w:rPr>
          <w:rFonts w:hint="eastAsia"/>
          <w:lang w:val="en-US" w:eastAsia="zh-CN"/>
        </w:rPr>
        <w:t xml:space="preserve">, </w:t>
      </w:r>
      <w:r>
        <w:rPr>
          <w:rFonts w:hint="eastAsia" w:eastAsia="Times New Roman"/>
          <w:color w:val="auto"/>
          <w:lang w:val="en-US" w:eastAsia="zh-CN"/>
        </w:rPr>
        <w:t>E</w:t>
      </w:r>
      <w:r>
        <w:rPr>
          <w:rFonts w:hint="default" w:eastAsia="Times New Roman"/>
          <w:lang w:val="en-US" w:eastAsia="zh-CN"/>
        </w:rPr>
        <w:t xml:space="preserve">nergy </w:t>
      </w:r>
      <w:r>
        <w:rPr>
          <w:rFonts w:hint="eastAsia" w:eastAsia="Times New Roman"/>
          <w:lang w:val="en-US" w:eastAsia="zh-CN"/>
        </w:rPr>
        <w:t>Status</w:t>
      </w:r>
      <w:r>
        <w:rPr>
          <w:rFonts w:hint="default" w:eastAsia="Times New Roman"/>
          <w:lang w:val="en-US" w:eastAsia="zh-CN"/>
        </w:rPr>
        <w:t xml:space="preserve"> information</w:t>
      </w:r>
      <w:bookmarkEnd w:id="66"/>
      <w:r>
        <w:rPr>
          <w:rFonts w:hint="eastAsia" w:eastAsia="Times New Roman"/>
          <w:lang w:val="en-US" w:eastAsia="zh-CN"/>
        </w:rPr>
        <w:t>. The details of the Energy Information collection can be referred to the related solutions of KI#1</w:t>
      </w:r>
      <w:r>
        <w:rPr>
          <w:rFonts w:hint="eastAsia" w:eastAsia="宋体"/>
          <w:lang w:val="en-US" w:eastAsia="zh-CN"/>
        </w:rPr>
        <w:t>(S2-2400084)</w:t>
      </w:r>
      <w:r>
        <w:rPr>
          <w:rFonts w:hint="default" w:eastAsia="Times New Roman"/>
          <w:lang w:val="en-US" w:eastAsia="zh-CN"/>
        </w:rPr>
        <w:t>.</w:t>
      </w:r>
    </w:p>
    <w:p>
      <w:pPr>
        <w:pStyle w:val="68"/>
        <w:contextualSpacing w:val="0"/>
        <w:rPr>
          <w:rFonts w:hint="default" w:eastAsia="宋体"/>
          <w:lang w:val="en-US" w:eastAsia="zh-CN"/>
        </w:rPr>
      </w:pPr>
      <w:r>
        <w:rPr>
          <w:rFonts w:hint="default" w:eastAsia="宋体"/>
          <w:lang w:val="en-US" w:eastAsia="zh-CN"/>
        </w:rPr>
        <w:t>1</w:t>
      </w:r>
      <w:r>
        <w:rPr>
          <w:rFonts w:eastAsia="Times New Roman"/>
          <w:lang w:val="en-IN" w:eastAsia="en-GB"/>
        </w:rPr>
        <w:t>.</w:t>
      </w:r>
      <w:bookmarkStart w:id="67" w:name="OLE_LINK17"/>
      <w:r>
        <w:rPr>
          <w:rFonts w:eastAsia="Times New Roman"/>
          <w:lang w:val="en-IN" w:eastAsia="en-GB"/>
        </w:rPr>
        <w:tab/>
      </w:r>
      <w:bookmarkEnd w:id="67"/>
      <w:r>
        <w:rPr>
          <w:rFonts w:hint="eastAsia" w:eastAsia="宋体"/>
          <w:lang w:val="en-US" w:eastAsia="zh-CN"/>
        </w:rPr>
        <w:t>The triggers of NF initial selection or re-selection may include:UE access and PDU session setup, PDU session modification, OAM or EECF indication.</w:t>
      </w:r>
    </w:p>
    <w:p>
      <w:pPr>
        <w:pStyle w:val="68"/>
        <w:contextualSpacing w:val="0"/>
        <w:rPr>
          <w:rFonts w:hint="default" w:eastAsia="Times New Roman"/>
          <w:lang w:val="en-US" w:eastAsia="zh-CN"/>
        </w:rPr>
      </w:pPr>
      <w:r>
        <w:rPr>
          <w:rFonts w:hint="eastAsia"/>
          <w:lang w:val="en-US" w:eastAsia="zh-CN"/>
        </w:rPr>
        <w:t xml:space="preserve">2. </w:t>
      </w:r>
      <w:r>
        <w:rPr>
          <w:lang w:eastAsia="zh-CN"/>
        </w:rPr>
        <w:t xml:space="preserve">The </w:t>
      </w:r>
      <w:bookmarkStart w:id="68" w:name="OLE_LINK21"/>
      <w:bookmarkStart w:id="69" w:name="OLE_LINK18"/>
      <w:r>
        <w:rPr>
          <w:lang w:eastAsia="zh-CN"/>
        </w:rPr>
        <w:t>NF</w:t>
      </w:r>
      <w:r>
        <w:rPr>
          <w:rFonts w:hint="eastAsia"/>
          <w:lang w:val="en-US" w:eastAsia="zh-CN"/>
        </w:rPr>
        <w:t xml:space="preserve"> requester or SCP</w:t>
      </w:r>
      <w:bookmarkEnd w:id="68"/>
      <w:r>
        <w:rPr>
          <w:lang w:eastAsia="zh-CN"/>
        </w:rPr>
        <w:t xml:space="preserve"> </w:t>
      </w:r>
      <w:bookmarkEnd w:id="69"/>
      <w:r>
        <w:t xml:space="preserve">invokes </w:t>
      </w:r>
      <w:r>
        <w:rPr>
          <w:lang w:eastAsia="zh-CN"/>
        </w:rPr>
        <w:t>Nnrf_NFDiscovery_Request (</w:t>
      </w:r>
      <w:r>
        <w:t xml:space="preserve">Expected NF service Name, </w:t>
      </w:r>
      <w:r>
        <w:rPr>
          <w:lang w:eastAsia="zh-CN"/>
        </w:rPr>
        <w:t>NF Type of the expected NF instance, NF type of the NF consumer) from an appropriate configured NRF</w:t>
      </w:r>
      <w:r>
        <w:rPr>
          <w:rFonts w:hint="default"/>
          <w:lang w:val="en-US" w:eastAsia="zh-CN"/>
        </w:rPr>
        <w:t>.</w:t>
      </w:r>
    </w:p>
    <w:p>
      <w:pPr>
        <w:pStyle w:val="68"/>
        <w:contextualSpacing w:val="0"/>
        <w:rPr>
          <w:lang w:eastAsia="zh-CN"/>
        </w:rPr>
      </w:pPr>
      <w:r>
        <w:rPr>
          <w:rFonts w:hint="eastAsia" w:eastAsia="宋体"/>
          <w:lang w:val="en-US" w:eastAsia="zh-CN"/>
        </w:rPr>
        <w:t>3</w:t>
      </w:r>
      <w:r>
        <w:rPr>
          <w:rFonts w:eastAsia="Times New Roman"/>
          <w:lang w:val="en-IN" w:eastAsia="en-GB"/>
        </w:rPr>
        <w:t>.</w:t>
      </w:r>
      <w:r>
        <w:rPr>
          <w:rFonts w:eastAsia="Times New Roman"/>
          <w:lang w:val="en-IN" w:eastAsia="en-GB"/>
        </w:rPr>
        <w:tab/>
      </w:r>
      <w:r>
        <w:rPr>
          <w:lang w:eastAsia="zh-CN"/>
        </w:rPr>
        <w:t xml:space="preserve">The NRF authorizes the Nnrf_NFDiscovery_Request. </w:t>
      </w:r>
    </w:p>
    <w:p>
      <w:pPr>
        <w:pStyle w:val="68"/>
        <w:contextualSpacing w:val="0"/>
        <w:rPr>
          <w:rFonts w:hint="default" w:eastAsia="Times New Roman"/>
          <w:lang w:val="en-US" w:eastAsia="zh-CN"/>
        </w:rPr>
      </w:pPr>
      <w:r>
        <w:rPr>
          <w:rFonts w:hint="eastAsia" w:eastAsia="宋体"/>
          <w:lang w:val="en-US" w:eastAsia="zh-CN"/>
        </w:rPr>
        <w:t>4</w:t>
      </w:r>
      <w:r>
        <w:rPr>
          <w:rFonts w:eastAsia="Times New Roman"/>
          <w:lang w:val="en-IN" w:eastAsia="en-GB"/>
        </w:rPr>
        <w:t>.</w:t>
      </w:r>
      <w:r>
        <w:rPr>
          <w:rFonts w:hint="eastAsia" w:eastAsia="宋体"/>
          <w:lang w:val="en-US" w:eastAsia="zh-CN"/>
        </w:rPr>
        <w:t xml:space="preserve"> </w:t>
      </w:r>
      <w:r>
        <w:rPr>
          <w:rFonts w:eastAsia="Times New Roman"/>
          <w:lang w:val="en-IN" w:eastAsia="en-GB"/>
        </w:rPr>
        <w:tab/>
      </w:r>
      <w:r>
        <w:rPr>
          <w:lang w:eastAsia="zh-CN"/>
        </w:rPr>
        <w:t xml:space="preserve">If allowed, the NRF determines a set of </w:t>
      </w:r>
      <w:bookmarkStart w:id="70" w:name="OLE_LINK14"/>
      <w:r>
        <w:rPr>
          <w:lang w:eastAsia="zh-CN"/>
        </w:rPr>
        <w:t>NF instance(s)</w:t>
      </w:r>
      <w:bookmarkEnd w:id="70"/>
      <w:r>
        <w:rPr>
          <w:lang w:eastAsia="zh-CN"/>
        </w:rPr>
        <w:t xml:space="preserve"> matching the Nnrf_NFDiscovery_Request and internal policies of the NRF</w:t>
      </w:r>
      <w:r>
        <w:rPr>
          <w:rFonts w:hint="eastAsia"/>
          <w:lang w:val="en-US" w:eastAsia="zh-CN"/>
        </w:rPr>
        <w:t>. If the</w:t>
      </w:r>
      <w:bookmarkStart w:id="71" w:name="OLE_LINK15"/>
      <w:r>
        <w:rPr>
          <w:rFonts w:hint="eastAsia"/>
          <w:lang w:val="en-US" w:eastAsia="zh-CN"/>
        </w:rPr>
        <w:t xml:space="preserve"> </w:t>
      </w:r>
      <w:r>
        <w:rPr>
          <w:rFonts w:hint="eastAsia" w:eastAsia="Times New Roman"/>
          <w:lang w:val="en-US" w:eastAsia="zh-CN"/>
        </w:rPr>
        <w:t>E</w:t>
      </w:r>
      <w:r>
        <w:rPr>
          <w:rFonts w:hint="default" w:eastAsia="Times New Roman"/>
          <w:lang w:val="en-US" w:eastAsia="zh-CN"/>
        </w:rPr>
        <w:t xml:space="preserve">nergy </w:t>
      </w:r>
      <w:r>
        <w:rPr>
          <w:rFonts w:hint="eastAsia" w:eastAsia="Times New Roman"/>
          <w:lang w:val="en-US" w:eastAsia="zh-CN"/>
        </w:rPr>
        <w:t>I</w:t>
      </w:r>
      <w:r>
        <w:rPr>
          <w:rFonts w:hint="default" w:eastAsia="Times New Roman"/>
          <w:lang w:val="en-US" w:eastAsia="zh-CN"/>
        </w:rPr>
        <w:t xml:space="preserve">nformation </w:t>
      </w:r>
      <w:bookmarkEnd w:id="71"/>
      <w:r>
        <w:rPr>
          <w:rFonts w:hint="eastAsia" w:eastAsia="Times New Roman"/>
          <w:lang w:val="en-US" w:eastAsia="zh-CN"/>
        </w:rPr>
        <w:t xml:space="preserve">of the alternative </w:t>
      </w:r>
      <w:r>
        <w:rPr>
          <w:lang w:eastAsia="zh-CN"/>
        </w:rPr>
        <w:t>NF instance(s)</w:t>
      </w:r>
      <w:r>
        <w:rPr>
          <w:rFonts w:hint="eastAsia"/>
          <w:lang w:val="en-US" w:eastAsia="zh-CN"/>
        </w:rPr>
        <w:t xml:space="preserve"> is not available, the NRF obtain the related </w:t>
      </w:r>
      <w:r>
        <w:rPr>
          <w:rFonts w:hint="eastAsia" w:eastAsia="Times New Roman"/>
          <w:lang w:val="en-US" w:eastAsia="zh-CN"/>
        </w:rPr>
        <w:t>E</w:t>
      </w:r>
      <w:r>
        <w:rPr>
          <w:rFonts w:hint="default" w:eastAsia="Times New Roman"/>
          <w:lang w:val="en-US" w:eastAsia="zh-CN"/>
        </w:rPr>
        <w:t xml:space="preserve">nergy </w:t>
      </w:r>
      <w:r>
        <w:rPr>
          <w:rFonts w:hint="eastAsia" w:eastAsia="Times New Roman"/>
          <w:lang w:val="en-US" w:eastAsia="zh-CN"/>
        </w:rPr>
        <w:t>I</w:t>
      </w:r>
      <w:r>
        <w:rPr>
          <w:rFonts w:hint="default" w:eastAsia="Times New Roman"/>
          <w:lang w:val="en-US" w:eastAsia="zh-CN"/>
        </w:rPr>
        <w:t>nformation</w:t>
      </w:r>
      <w:r>
        <w:rPr>
          <w:rFonts w:hint="eastAsia" w:eastAsia="Times New Roman"/>
          <w:lang w:val="en-US" w:eastAsia="zh-CN"/>
        </w:rPr>
        <w:t xml:space="preserve"> from OAM or EECF, including one or multiple of the following information: </w:t>
      </w:r>
      <w:r>
        <w:rPr>
          <w:lang w:eastAsia="zh-CN"/>
        </w:rPr>
        <w:t>Energy</w:t>
      </w:r>
      <w:r>
        <w:rPr>
          <w:rFonts w:hint="eastAsia"/>
          <w:lang w:val="en-US" w:eastAsia="zh-CN"/>
        </w:rPr>
        <w:t xml:space="preserve"> Type information, </w:t>
      </w:r>
      <w:r>
        <w:rPr>
          <w:rFonts w:hint="eastAsia" w:eastAsia="宋体"/>
          <w:lang w:val="en-US" w:eastAsia="zh-CN"/>
        </w:rPr>
        <w:t>C</w:t>
      </w:r>
      <w:r>
        <w:t xml:space="preserve">arbon </w:t>
      </w:r>
      <w:r>
        <w:rPr>
          <w:rFonts w:hint="eastAsia"/>
          <w:lang w:val="en-US" w:eastAsia="zh-CN"/>
        </w:rPr>
        <w:t>E</w:t>
      </w:r>
      <w:r>
        <w:t>mission information</w:t>
      </w:r>
      <w:r>
        <w:rPr>
          <w:rFonts w:hint="eastAsia"/>
          <w:lang w:val="en-US" w:eastAsia="zh-CN"/>
        </w:rPr>
        <w:t xml:space="preserve">, </w:t>
      </w:r>
      <w:r>
        <w:rPr>
          <w:rFonts w:hint="eastAsia" w:eastAsia="宋体"/>
          <w:lang w:val="en-US" w:eastAsia="zh-CN"/>
        </w:rPr>
        <w:t>C</w:t>
      </w:r>
      <w:r>
        <w:t xml:space="preserve">arbon </w:t>
      </w:r>
      <w:r>
        <w:rPr>
          <w:rFonts w:hint="eastAsia"/>
          <w:lang w:val="en-US" w:eastAsia="zh-CN"/>
        </w:rPr>
        <w:t>Efficiency</w:t>
      </w:r>
      <w:r>
        <w:t xml:space="preserve"> information</w:t>
      </w:r>
      <w:r>
        <w:rPr>
          <w:rFonts w:hint="eastAsia"/>
          <w:lang w:val="en-US" w:eastAsia="zh-CN"/>
        </w:rPr>
        <w:t xml:space="preserve">, </w:t>
      </w:r>
      <w:r>
        <w:rPr>
          <w:rFonts w:hint="eastAsia" w:eastAsia="宋体"/>
          <w:lang w:val="en-US" w:eastAsia="zh-CN"/>
        </w:rPr>
        <w:t>EE</w:t>
      </w:r>
      <w:r>
        <w:t xml:space="preserve"> information</w:t>
      </w:r>
      <w:r>
        <w:rPr>
          <w:rFonts w:hint="eastAsia"/>
          <w:lang w:val="en-US" w:eastAsia="zh-CN"/>
        </w:rPr>
        <w:t xml:space="preserve">, </w:t>
      </w:r>
      <w:r>
        <w:rPr>
          <w:rFonts w:hint="eastAsia" w:eastAsia="Times New Roman"/>
          <w:color w:val="auto"/>
          <w:lang w:val="en-US" w:eastAsia="zh-CN"/>
        </w:rPr>
        <w:t>E</w:t>
      </w:r>
      <w:r>
        <w:rPr>
          <w:rFonts w:hint="default" w:eastAsia="Times New Roman"/>
          <w:lang w:val="en-US" w:eastAsia="zh-CN"/>
        </w:rPr>
        <w:t xml:space="preserve">nergy </w:t>
      </w:r>
      <w:r>
        <w:rPr>
          <w:rFonts w:hint="eastAsia" w:eastAsia="Times New Roman"/>
          <w:lang w:val="en-US" w:eastAsia="zh-CN"/>
        </w:rPr>
        <w:t>Status</w:t>
      </w:r>
      <w:r>
        <w:rPr>
          <w:rFonts w:hint="default" w:eastAsia="Times New Roman"/>
          <w:lang w:val="en-US" w:eastAsia="zh-CN"/>
        </w:rPr>
        <w:t xml:space="preserve"> information</w:t>
      </w:r>
      <w:r>
        <w:rPr>
          <w:rFonts w:hint="eastAsia"/>
          <w:lang w:val="en-US" w:eastAsia="zh-CN"/>
        </w:rPr>
        <w:t xml:space="preserve">. </w:t>
      </w:r>
      <w:r>
        <w:rPr>
          <w:rFonts w:hint="default" w:eastAsia="Times New Roman"/>
          <w:lang w:val="en-US" w:eastAsia="zh-CN"/>
        </w:rPr>
        <w:t xml:space="preserve"> </w:t>
      </w:r>
    </w:p>
    <w:p>
      <w:pPr>
        <w:pStyle w:val="68"/>
        <w:contextualSpacing w:val="0"/>
        <w:rPr>
          <w:rFonts w:hint="default" w:eastAsia="Times New Roman"/>
          <w:lang w:val="en-US" w:eastAsia="zh-CN"/>
        </w:rPr>
      </w:pPr>
      <w:r>
        <w:rPr>
          <w:rFonts w:hint="eastAsia" w:eastAsia="Times New Roman"/>
          <w:lang w:val="en-US" w:eastAsia="zh-CN"/>
        </w:rPr>
        <w:t xml:space="preserve">5. </w:t>
      </w:r>
      <w:r>
        <w:rPr>
          <w:rFonts w:eastAsia="Times New Roman"/>
          <w:lang w:val="en-IN" w:eastAsia="en-GB"/>
        </w:rPr>
        <w:tab/>
      </w:r>
      <w:r>
        <w:rPr>
          <w:rFonts w:hint="eastAsia" w:eastAsia="宋体"/>
          <w:lang w:val="en-US" w:eastAsia="zh-CN"/>
        </w:rPr>
        <w:t>T</w:t>
      </w:r>
      <w:r>
        <w:rPr>
          <w:rFonts w:hint="eastAsia" w:eastAsia="Times New Roman"/>
          <w:lang w:val="en-US" w:eastAsia="zh-CN"/>
        </w:rPr>
        <w:t xml:space="preserve">he NRF </w:t>
      </w:r>
      <w:r>
        <w:rPr>
          <w:lang w:eastAsia="zh-CN"/>
        </w:rPr>
        <w:t>sends the NF profile(s) of the determined NF instances</w:t>
      </w:r>
      <w:r>
        <w:rPr>
          <w:rFonts w:hint="eastAsia"/>
          <w:lang w:val="en-US" w:eastAsia="zh-CN"/>
        </w:rPr>
        <w:t xml:space="preserve"> </w:t>
      </w:r>
      <w:r>
        <w:rPr>
          <w:lang w:eastAsia="zh-CN"/>
        </w:rPr>
        <w:t>to the</w:t>
      </w:r>
      <w:r>
        <w:rPr>
          <w:rFonts w:hint="eastAsia"/>
          <w:lang w:val="en-US" w:eastAsia="zh-CN"/>
        </w:rPr>
        <w:t xml:space="preserve"> </w:t>
      </w:r>
      <w:r>
        <w:rPr>
          <w:lang w:eastAsia="zh-CN"/>
        </w:rPr>
        <w:t>NF</w:t>
      </w:r>
      <w:r>
        <w:rPr>
          <w:rFonts w:hint="eastAsia"/>
          <w:lang w:val="en-US" w:eastAsia="zh-CN"/>
        </w:rPr>
        <w:t xml:space="preserve"> requester or SCP </w:t>
      </w:r>
      <w:r>
        <w:rPr>
          <w:lang w:eastAsia="zh-CN"/>
        </w:rPr>
        <w:t xml:space="preserve">via Nnrf_NFDiscovery_Request Response message. Each </w:t>
      </w:r>
      <w:bookmarkStart w:id="72" w:name="OLE_LINK20"/>
      <w:r>
        <w:t xml:space="preserve">NF </w:t>
      </w:r>
      <w:r>
        <w:rPr>
          <w:lang w:eastAsia="zh-CN"/>
        </w:rPr>
        <w:t>profile</w:t>
      </w:r>
      <w:bookmarkEnd w:id="72"/>
      <w:r>
        <w:rPr>
          <w:lang w:eastAsia="zh-CN"/>
        </w:rPr>
        <w:t xml:space="preserve"> contain</w:t>
      </w:r>
      <w:r>
        <w:rPr>
          <w:rFonts w:hint="eastAsia"/>
          <w:lang w:val="en-US" w:eastAsia="zh-CN"/>
        </w:rPr>
        <w:t>s</w:t>
      </w:r>
      <w:r>
        <w:rPr>
          <w:lang w:eastAsia="zh-CN"/>
        </w:rPr>
        <w:t xml:space="preserve"> at least the output required parameters</w:t>
      </w:r>
      <w:r>
        <w:rPr>
          <w:rFonts w:hint="eastAsia"/>
          <w:lang w:val="en-US" w:eastAsia="zh-CN"/>
        </w:rPr>
        <w:t xml:space="preserve"> as well as the </w:t>
      </w:r>
      <w:r>
        <w:rPr>
          <w:rFonts w:hint="eastAsia" w:eastAsia="Times New Roman"/>
          <w:lang w:val="en-US" w:eastAsia="zh-CN"/>
        </w:rPr>
        <w:t>E</w:t>
      </w:r>
      <w:r>
        <w:rPr>
          <w:rFonts w:hint="default" w:eastAsia="Times New Roman"/>
          <w:lang w:val="en-US" w:eastAsia="zh-CN"/>
        </w:rPr>
        <w:t xml:space="preserve">nergy </w:t>
      </w:r>
      <w:r>
        <w:rPr>
          <w:rFonts w:hint="eastAsia" w:eastAsia="Times New Roman"/>
          <w:lang w:val="en-US" w:eastAsia="zh-CN"/>
        </w:rPr>
        <w:t>I</w:t>
      </w:r>
      <w:r>
        <w:rPr>
          <w:rFonts w:hint="default" w:eastAsia="Times New Roman"/>
          <w:lang w:val="en-US" w:eastAsia="zh-CN"/>
        </w:rPr>
        <w:t>nformation</w:t>
      </w:r>
      <w:r>
        <w:rPr>
          <w:rFonts w:hint="eastAsia" w:eastAsia="Times New Roman"/>
          <w:lang w:val="en-US" w:eastAsia="zh-CN"/>
        </w:rPr>
        <w:t>.</w:t>
      </w:r>
      <w:r>
        <w:rPr>
          <w:rFonts w:hint="eastAsia"/>
          <w:lang w:val="en-US" w:eastAsia="zh-CN"/>
        </w:rPr>
        <w:t xml:space="preserve"> Optional, the NRF may determine the priority information based on the</w:t>
      </w:r>
      <w:r>
        <w:rPr>
          <w:rFonts w:hint="eastAsia" w:eastAsia="宋体"/>
          <w:color w:val="auto"/>
          <w:lang w:val="en-US" w:eastAsia="zh-CN"/>
        </w:rPr>
        <w:t xml:space="preserve"> Energy Information received from OAM or EECF, and only include the priority information in the </w:t>
      </w:r>
      <w:r>
        <w:t xml:space="preserve">NF </w:t>
      </w:r>
      <w:r>
        <w:rPr>
          <w:lang w:eastAsia="zh-CN"/>
        </w:rPr>
        <w:t>profile</w:t>
      </w:r>
      <w:r>
        <w:rPr>
          <w:rFonts w:hint="eastAsia"/>
          <w:lang w:val="en-US" w:eastAsia="zh-CN"/>
        </w:rPr>
        <w:t>(s).</w:t>
      </w:r>
    </w:p>
    <w:p>
      <w:pPr>
        <w:pStyle w:val="68"/>
        <w:contextualSpacing w:val="0"/>
        <w:rPr>
          <w:rFonts w:hint="default" w:eastAsia="Times New Roman"/>
          <w:lang w:val="en-US" w:eastAsia="zh-CN"/>
        </w:rPr>
      </w:pPr>
      <w:r>
        <w:rPr>
          <w:rFonts w:hint="eastAsia" w:eastAsia="Times New Roman"/>
          <w:lang w:val="en-US" w:eastAsia="zh-CN"/>
        </w:rPr>
        <w:t>6.</w:t>
      </w:r>
      <w:r>
        <w:rPr>
          <w:rFonts w:hint="eastAsia" w:eastAsia="Times New Roman"/>
          <w:lang w:val="en-US" w:eastAsia="zh-CN"/>
        </w:rPr>
        <w:tab/>
      </w:r>
      <w:r>
        <w:rPr>
          <w:rFonts w:hint="eastAsia" w:eastAsia="Times New Roman"/>
          <w:lang w:val="en-US" w:eastAsia="zh-CN"/>
        </w:rPr>
        <w:t xml:space="preserve">The </w:t>
      </w:r>
      <w:r>
        <w:rPr>
          <w:lang w:eastAsia="zh-CN"/>
        </w:rPr>
        <w:t>NF</w:t>
      </w:r>
      <w:r>
        <w:rPr>
          <w:rFonts w:hint="eastAsia"/>
          <w:lang w:val="en-US" w:eastAsia="zh-CN"/>
        </w:rPr>
        <w:t xml:space="preserve"> requester or SCP </w:t>
      </w:r>
      <w:bookmarkStart w:id="73" w:name="OLE_LINK25"/>
      <w:r>
        <w:rPr>
          <w:rFonts w:hint="eastAsia"/>
          <w:lang w:val="en-US" w:eastAsia="zh-CN"/>
        </w:rPr>
        <w:t>(re-)select the required NF based on the received Energy Information</w:t>
      </w:r>
      <w:bookmarkEnd w:id="73"/>
      <w:r>
        <w:rPr>
          <w:rFonts w:hint="eastAsia"/>
          <w:lang w:val="en-US" w:eastAsia="zh-CN"/>
        </w:rPr>
        <w:t>.</w:t>
      </w:r>
    </w:p>
    <w:p>
      <w:pPr>
        <w:rPr>
          <w:rFonts w:eastAsia="等线"/>
        </w:rPr>
      </w:pPr>
    </w:p>
    <w:p>
      <w:pPr>
        <w:pStyle w:val="4"/>
      </w:pPr>
      <w:bookmarkStart w:id="74" w:name="_Toc151529483"/>
      <w:bookmarkStart w:id="75" w:name="_Toc151529373"/>
      <w:bookmarkStart w:id="76" w:name="_Toc148441680"/>
      <w:r>
        <w:t>6.x.4</w:t>
      </w:r>
      <w:r>
        <w:tab/>
      </w:r>
      <w:bookmarkEnd w:id="61"/>
      <w:bookmarkEnd w:id="62"/>
      <w:bookmarkEnd w:id="63"/>
      <w:r>
        <w:t>Impacts on existing services, entities and interfaces</w:t>
      </w:r>
      <w:bookmarkEnd w:id="64"/>
      <w:bookmarkEnd w:id="74"/>
      <w:bookmarkEnd w:id="75"/>
      <w:bookmarkEnd w:id="76"/>
    </w:p>
    <w:p>
      <w:pPr>
        <w:pStyle w:val="68"/>
        <w:contextualSpacing w:val="0"/>
        <w:rPr>
          <w:rFonts w:hint="eastAsia" w:eastAsia="Times New Roman"/>
          <w:lang w:val="en-US" w:eastAsia="zh-CN"/>
        </w:rPr>
      </w:pPr>
      <w:r>
        <w:rPr>
          <w:rFonts w:hint="eastAsia" w:eastAsia="Times New Roman"/>
          <w:lang w:val="en-US" w:eastAsia="zh-CN"/>
        </w:rPr>
        <w:t xml:space="preserve">OAM or EECF: </w:t>
      </w:r>
    </w:p>
    <w:p>
      <w:pPr>
        <w:ind w:left="568" w:hanging="284"/>
        <w:rPr>
          <w:rFonts w:hint="eastAsia" w:eastAsia="宋体"/>
          <w:color w:val="auto"/>
          <w:lang w:val="en-US" w:eastAsia="zh-CN"/>
        </w:rPr>
      </w:pPr>
      <w:bookmarkStart w:id="77" w:name="OLE_LINK23"/>
      <w:r>
        <w:rPr>
          <w:rFonts w:hint="eastAsia" w:eastAsia="宋体"/>
          <w:color w:val="auto"/>
          <w:lang w:val="en-US" w:eastAsia="zh-CN"/>
        </w:rPr>
        <w:t>-</w:t>
      </w:r>
      <w:r>
        <w:rPr>
          <w:rFonts w:hint="eastAsia" w:eastAsia="宋体"/>
          <w:color w:val="auto"/>
          <w:lang w:val="en-US" w:eastAsia="zh-CN"/>
        </w:rPr>
        <w:tab/>
      </w:r>
      <w:bookmarkEnd w:id="77"/>
      <w:r>
        <w:rPr>
          <w:rFonts w:hint="eastAsia" w:eastAsia="宋体"/>
          <w:color w:val="auto"/>
          <w:lang w:val="en-US" w:eastAsia="zh-CN"/>
        </w:rPr>
        <w:t>Collect and generate Energy Information of NFs.</w:t>
      </w:r>
    </w:p>
    <w:p>
      <w:pPr>
        <w:ind w:left="568" w:hanging="284"/>
        <w:rPr>
          <w:rFonts w:hint="default"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hint="eastAsia" w:eastAsia="宋体"/>
          <w:color w:val="auto"/>
          <w:lang w:val="en-US" w:eastAsia="zh-CN"/>
        </w:rPr>
        <w:t>May trigger the NF re-selection.</w:t>
      </w:r>
    </w:p>
    <w:p>
      <w:pPr>
        <w:pStyle w:val="68"/>
        <w:contextualSpacing w:val="0"/>
        <w:rPr>
          <w:rFonts w:hint="default"/>
          <w:lang w:val="en-US" w:eastAsia="zh-CN"/>
        </w:rPr>
      </w:pPr>
      <w:bookmarkStart w:id="78" w:name="OLE_LINK24"/>
      <w:r>
        <w:rPr>
          <w:rFonts w:hint="eastAsia"/>
          <w:lang w:val="en-US" w:eastAsia="zh-CN"/>
        </w:rPr>
        <w:t>NRF:</w:t>
      </w:r>
    </w:p>
    <w:p>
      <w:pPr>
        <w:pStyle w:val="68"/>
        <w:contextualSpacing w:val="0"/>
        <w:rPr>
          <w:rFonts w:hint="default"/>
          <w:lang w:val="en-US" w:eastAsia="zh-CN"/>
        </w:rPr>
      </w:pPr>
      <w:r>
        <w:rPr>
          <w:rFonts w:hint="eastAsia" w:eastAsia="宋体"/>
          <w:color w:val="auto"/>
          <w:lang w:val="en-US" w:eastAsia="zh-CN"/>
        </w:rPr>
        <w:t>-</w:t>
      </w:r>
      <w:r>
        <w:rPr>
          <w:rFonts w:hint="eastAsia" w:eastAsia="宋体"/>
          <w:color w:val="auto"/>
          <w:lang w:val="en-US" w:eastAsia="zh-CN"/>
        </w:rPr>
        <w:tab/>
      </w:r>
      <w:r>
        <w:rPr>
          <w:rFonts w:hint="eastAsia"/>
          <w:lang w:val="en-US" w:eastAsia="zh-CN"/>
        </w:rPr>
        <w:t xml:space="preserve">Obtain </w:t>
      </w:r>
      <w:r>
        <w:rPr>
          <w:rFonts w:hint="eastAsia" w:eastAsia="宋体"/>
          <w:color w:val="auto"/>
          <w:lang w:val="en-US" w:eastAsia="zh-CN"/>
        </w:rPr>
        <w:t xml:space="preserve">Energy Information of NFs from OAM or EECF, and send to </w:t>
      </w:r>
      <w:r>
        <w:rPr>
          <w:lang w:eastAsia="zh-CN"/>
        </w:rPr>
        <w:t>NF</w:t>
      </w:r>
      <w:r>
        <w:rPr>
          <w:rFonts w:hint="eastAsia"/>
          <w:lang w:val="en-US" w:eastAsia="zh-CN"/>
        </w:rPr>
        <w:t xml:space="preserve"> requester or SCP.</w:t>
      </w:r>
    </w:p>
    <w:bookmarkEnd w:id="78"/>
    <w:p>
      <w:pPr>
        <w:pStyle w:val="68"/>
        <w:contextualSpacing w:val="0"/>
        <w:rPr>
          <w:rFonts w:hint="default"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hint="eastAsia"/>
          <w:lang w:val="en-US" w:eastAsia="zh-CN"/>
        </w:rPr>
        <w:t>May determine priority information of NFs based on</w:t>
      </w:r>
      <w:r>
        <w:rPr>
          <w:rFonts w:hint="eastAsia" w:eastAsia="宋体"/>
          <w:color w:val="auto"/>
          <w:lang w:val="en-US" w:eastAsia="zh-CN"/>
        </w:rPr>
        <w:t xml:space="preserve"> received Energy Information.</w:t>
      </w:r>
    </w:p>
    <w:p>
      <w:pPr>
        <w:pStyle w:val="68"/>
        <w:contextualSpacing w:val="0"/>
        <w:rPr>
          <w:rFonts w:hint="default"/>
          <w:lang w:val="en-US" w:eastAsia="zh-CN"/>
        </w:rPr>
      </w:pPr>
      <w:r>
        <w:rPr>
          <w:lang w:eastAsia="zh-CN"/>
        </w:rPr>
        <w:t>NF</w:t>
      </w:r>
      <w:r>
        <w:rPr>
          <w:rFonts w:hint="eastAsia"/>
          <w:lang w:val="en-US" w:eastAsia="zh-CN"/>
        </w:rPr>
        <w:t xml:space="preserve"> requester or SCP:</w:t>
      </w:r>
    </w:p>
    <w:p>
      <w:pPr>
        <w:pStyle w:val="68"/>
        <w:contextualSpacing w:val="0"/>
        <w:rPr>
          <w:rFonts w:hint="default"/>
          <w:lang w:val="en-US" w:eastAsia="zh-CN"/>
        </w:rPr>
      </w:pPr>
      <w:r>
        <w:rPr>
          <w:rFonts w:hint="eastAsia" w:eastAsia="宋体"/>
          <w:color w:val="auto"/>
          <w:lang w:val="en-US" w:eastAsia="zh-CN"/>
        </w:rPr>
        <w:t>-</w:t>
      </w:r>
      <w:r>
        <w:rPr>
          <w:rFonts w:hint="eastAsia" w:eastAsia="宋体"/>
          <w:color w:val="auto"/>
          <w:lang w:val="en-US" w:eastAsia="zh-CN"/>
        </w:rPr>
        <w:tab/>
      </w:r>
      <w:r>
        <w:rPr>
          <w:rFonts w:hint="eastAsia" w:eastAsia="宋体"/>
          <w:color w:val="auto"/>
          <w:lang w:val="en-US" w:eastAsia="zh-CN"/>
        </w:rPr>
        <w:t>(Re-)</w:t>
      </w:r>
      <w:r>
        <w:rPr>
          <w:rFonts w:hint="eastAsia"/>
          <w:lang w:val="en-US" w:eastAsia="zh-CN"/>
        </w:rPr>
        <w:t xml:space="preserve">Select NF based on received Energy Information. </w:t>
      </w:r>
      <w:r>
        <w:rPr>
          <w:rFonts w:hint="eastAsia" w:eastAsia="宋体"/>
          <w:color w:val="auto"/>
          <w:lang w:val="en-US" w:eastAsia="zh-CN"/>
        </w:rPr>
        <w:t xml:space="preserve">  </w:t>
      </w:r>
    </w:p>
    <w:p>
      <w:pPr>
        <w:pStyle w:val="96"/>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3D045E"/>
    <w:rsid w:val="02F04DD7"/>
    <w:rsid w:val="032C5FC0"/>
    <w:rsid w:val="035D2013"/>
    <w:rsid w:val="039539B9"/>
    <w:rsid w:val="07934EA2"/>
    <w:rsid w:val="07CB5C43"/>
    <w:rsid w:val="0A0C45C0"/>
    <w:rsid w:val="0AA80237"/>
    <w:rsid w:val="0C4F3798"/>
    <w:rsid w:val="0D678D7C"/>
    <w:rsid w:val="0E8D3EEF"/>
    <w:rsid w:val="0FE75F86"/>
    <w:rsid w:val="12CD386A"/>
    <w:rsid w:val="13FF8A2D"/>
    <w:rsid w:val="1456E639"/>
    <w:rsid w:val="157A6E52"/>
    <w:rsid w:val="16A67AA1"/>
    <w:rsid w:val="17AFAB77"/>
    <w:rsid w:val="17FB25A9"/>
    <w:rsid w:val="19513C72"/>
    <w:rsid w:val="195E2CF8"/>
    <w:rsid w:val="1A5A5194"/>
    <w:rsid w:val="1BC21689"/>
    <w:rsid w:val="1BDF3927"/>
    <w:rsid w:val="1CB573CC"/>
    <w:rsid w:val="1DF626F0"/>
    <w:rsid w:val="1EAC5942"/>
    <w:rsid w:val="1F77B118"/>
    <w:rsid w:val="212B67AD"/>
    <w:rsid w:val="23C3730C"/>
    <w:rsid w:val="240421E9"/>
    <w:rsid w:val="24316DA0"/>
    <w:rsid w:val="251B38EF"/>
    <w:rsid w:val="274E2589"/>
    <w:rsid w:val="27ADD989"/>
    <w:rsid w:val="27D6311D"/>
    <w:rsid w:val="28A6451F"/>
    <w:rsid w:val="2ACC37C5"/>
    <w:rsid w:val="2C0B66D0"/>
    <w:rsid w:val="2C784191"/>
    <w:rsid w:val="2CC5267E"/>
    <w:rsid w:val="2DEE0CFA"/>
    <w:rsid w:val="2EBB9D56"/>
    <w:rsid w:val="2EBEA7DE"/>
    <w:rsid w:val="2F067760"/>
    <w:rsid w:val="2F8F17C3"/>
    <w:rsid w:val="2FB92659"/>
    <w:rsid w:val="2FBE8EDF"/>
    <w:rsid w:val="2FD6C6ED"/>
    <w:rsid w:val="2FFE84C2"/>
    <w:rsid w:val="30367F1D"/>
    <w:rsid w:val="31543A99"/>
    <w:rsid w:val="31732E76"/>
    <w:rsid w:val="31AF7290"/>
    <w:rsid w:val="31B31A76"/>
    <w:rsid w:val="31FD14E2"/>
    <w:rsid w:val="32712BD2"/>
    <w:rsid w:val="32CDA4B0"/>
    <w:rsid w:val="32CE364F"/>
    <w:rsid w:val="35EDEACC"/>
    <w:rsid w:val="35EE84FF"/>
    <w:rsid w:val="362126FB"/>
    <w:rsid w:val="363D2887"/>
    <w:rsid w:val="37CF6279"/>
    <w:rsid w:val="37FFEC88"/>
    <w:rsid w:val="388F1D50"/>
    <w:rsid w:val="39CFC221"/>
    <w:rsid w:val="3AFA2156"/>
    <w:rsid w:val="3B3F5CEB"/>
    <w:rsid w:val="3B7A0511"/>
    <w:rsid w:val="3BFE3547"/>
    <w:rsid w:val="3DDF39E0"/>
    <w:rsid w:val="3DFF8F5B"/>
    <w:rsid w:val="3E6D5B17"/>
    <w:rsid w:val="3ED7ED22"/>
    <w:rsid w:val="3EFEA423"/>
    <w:rsid w:val="3F5FC80B"/>
    <w:rsid w:val="3FBDC9CF"/>
    <w:rsid w:val="3FDE37D1"/>
    <w:rsid w:val="3FF3D698"/>
    <w:rsid w:val="3FFB73D4"/>
    <w:rsid w:val="3FFF44C6"/>
    <w:rsid w:val="4259696B"/>
    <w:rsid w:val="44F654F1"/>
    <w:rsid w:val="4599019D"/>
    <w:rsid w:val="464E3068"/>
    <w:rsid w:val="46FE385E"/>
    <w:rsid w:val="47379055"/>
    <w:rsid w:val="47722B13"/>
    <w:rsid w:val="47FB9908"/>
    <w:rsid w:val="497F073F"/>
    <w:rsid w:val="4BD53AA3"/>
    <w:rsid w:val="4EBADF17"/>
    <w:rsid w:val="4EC15FC5"/>
    <w:rsid w:val="4F0FB0F5"/>
    <w:rsid w:val="4FDFE3DA"/>
    <w:rsid w:val="4FFCCEBB"/>
    <w:rsid w:val="4FFF2A64"/>
    <w:rsid w:val="516C1177"/>
    <w:rsid w:val="54FD8C4E"/>
    <w:rsid w:val="553D15D5"/>
    <w:rsid w:val="55AD4F51"/>
    <w:rsid w:val="56582839"/>
    <w:rsid w:val="56E77CB3"/>
    <w:rsid w:val="56EA4FB2"/>
    <w:rsid w:val="573D59B0"/>
    <w:rsid w:val="577EAEA3"/>
    <w:rsid w:val="57E75085"/>
    <w:rsid w:val="581C2119"/>
    <w:rsid w:val="58DFAE94"/>
    <w:rsid w:val="59164BBB"/>
    <w:rsid w:val="5AABE260"/>
    <w:rsid w:val="5AF3EF2E"/>
    <w:rsid w:val="5BBF5C85"/>
    <w:rsid w:val="5BF0318B"/>
    <w:rsid w:val="5BF70FCA"/>
    <w:rsid w:val="5BFB3116"/>
    <w:rsid w:val="5C705937"/>
    <w:rsid w:val="5CAB1252"/>
    <w:rsid w:val="5D8131F5"/>
    <w:rsid w:val="5DC671CA"/>
    <w:rsid w:val="5DFC2EA5"/>
    <w:rsid w:val="5DFF4668"/>
    <w:rsid w:val="5E6BC2E0"/>
    <w:rsid w:val="5E7F242C"/>
    <w:rsid w:val="5EAE07E6"/>
    <w:rsid w:val="5EEB5CCD"/>
    <w:rsid w:val="5EEFEF95"/>
    <w:rsid w:val="5EF450CB"/>
    <w:rsid w:val="5F1B91C6"/>
    <w:rsid w:val="5F3E82F8"/>
    <w:rsid w:val="5F5F98CD"/>
    <w:rsid w:val="5F8E110A"/>
    <w:rsid w:val="5FBF3CE8"/>
    <w:rsid w:val="5FDDD4A7"/>
    <w:rsid w:val="5FF762C1"/>
    <w:rsid w:val="5FFD1420"/>
    <w:rsid w:val="635D3E97"/>
    <w:rsid w:val="636D2E05"/>
    <w:rsid w:val="65A331D3"/>
    <w:rsid w:val="65EFB192"/>
    <w:rsid w:val="65FD1E2A"/>
    <w:rsid w:val="669B59E7"/>
    <w:rsid w:val="669E10FC"/>
    <w:rsid w:val="6726F1D2"/>
    <w:rsid w:val="677D494D"/>
    <w:rsid w:val="67C7CAE1"/>
    <w:rsid w:val="67E75606"/>
    <w:rsid w:val="697FDFCA"/>
    <w:rsid w:val="69CBFA67"/>
    <w:rsid w:val="69EB3598"/>
    <w:rsid w:val="6A826C6F"/>
    <w:rsid w:val="6ADFD33F"/>
    <w:rsid w:val="6AF92F34"/>
    <w:rsid w:val="6B8C7302"/>
    <w:rsid w:val="6B981292"/>
    <w:rsid w:val="6BBE1902"/>
    <w:rsid w:val="6BCF51E3"/>
    <w:rsid w:val="6BD38842"/>
    <w:rsid w:val="6BE62183"/>
    <w:rsid w:val="6BEA5A68"/>
    <w:rsid w:val="6BF3E9E6"/>
    <w:rsid w:val="6C6E89BD"/>
    <w:rsid w:val="6C7BFB77"/>
    <w:rsid w:val="6DC51311"/>
    <w:rsid w:val="6DE34985"/>
    <w:rsid w:val="6ED747BC"/>
    <w:rsid w:val="6F4F64CB"/>
    <w:rsid w:val="6F7169B6"/>
    <w:rsid w:val="6FABFAF9"/>
    <w:rsid w:val="6FBD0E23"/>
    <w:rsid w:val="6FBF99C3"/>
    <w:rsid w:val="6FDFEF9C"/>
    <w:rsid w:val="6FF3E021"/>
    <w:rsid w:val="6FF632CA"/>
    <w:rsid w:val="71CF9169"/>
    <w:rsid w:val="73285ECE"/>
    <w:rsid w:val="73BA7901"/>
    <w:rsid w:val="73DF6722"/>
    <w:rsid w:val="747E6AAC"/>
    <w:rsid w:val="749B7E1D"/>
    <w:rsid w:val="75B17943"/>
    <w:rsid w:val="75CED6B0"/>
    <w:rsid w:val="76B74282"/>
    <w:rsid w:val="76BB2D1F"/>
    <w:rsid w:val="779ADB8D"/>
    <w:rsid w:val="77D70F19"/>
    <w:rsid w:val="77EF3E61"/>
    <w:rsid w:val="77FD7586"/>
    <w:rsid w:val="77FF89AA"/>
    <w:rsid w:val="77FFCF73"/>
    <w:rsid w:val="78DC7874"/>
    <w:rsid w:val="7A1B492A"/>
    <w:rsid w:val="7A6F2E25"/>
    <w:rsid w:val="7A7B7A45"/>
    <w:rsid w:val="7B7C8F3D"/>
    <w:rsid w:val="7B7FB944"/>
    <w:rsid w:val="7BB5F6AE"/>
    <w:rsid w:val="7BDB8060"/>
    <w:rsid w:val="7BF2EB86"/>
    <w:rsid w:val="7BFB04C2"/>
    <w:rsid w:val="7BFBA6D9"/>
    <w:rsid w:val="7C4853FE"/>
    <w:rsid w:val="7CEBED90"/>
    <w:rsid w:val="7CFF6228"/>
    <w:rsid w:val="7D773452"/>
    <w:rsid w:val="7D7B3906"/>
    <w:rsid w:val="7DCE42AE"/>
    <w:rsid w:val="7DDB8484"/>
    <w:rsid w:val="7DDF9260"/>
    <w:rsid w:val="7DE7D114"/>
    <w:rsid w:val="7DF96063"/>
    <w:rsid w:val="7E68380D"/>
    <w:rsid w:val="7E7DACE2"/>
    <w:rsid w:val="7E9114B5"/>
    <w:rsid w:val="7E9A211D"/>
    <w:rsid w:val="7E9B5C85"/>
    <w:rsid w:val="7EDD5167"/>
    <w:rsid w:val="7EFB3A33"/>
    <w:rsid w:val="7EFC627E"/>
    <w:rsid w:val="7F1F10C0"/>
    <w:rsid w:val="7F2BFA3D"/>
    <w:rsid w:val="7F3FC6ED"/>
    <w:rsid w:val="7F5990F4"/>
    <w:rsid w:val="7F606690"/>
    <w:rsid w:val="7F79F3D6"/>
    <w:rsid w:val="7F7FED77"/>
    <w:rsid w:val="7F99EB22"/>
    <w:rsid w:val="7F9FB817"/>
    <w:rsid w:val="7FBF701E"/>
    <w:rsid w:val="7FBFBDAB"/>
    <w:rsid w:val="7FBFC1BE"/>
    <w:rsid w:val="7FD56EEB"/>
    <w:rsid w:val="7FD8ACD9"/>
    <w:rsid w:val="7FDD4EDA"/>
    <w:rsid w:val="7FDF847D"/>
    <w:rsid w:val="7FEDE61A"/>
    <w:rsid w:val="7FFD5E4D"/>
    <w:rsid w:val="7FFF0328"/>
    <w:rsid w:val="7FFF5687"/>
    <w:rsid w:val="7FFF994C"/>
    <w:rsid w:val="7FFFAF0A"/>
    <w:rsid w:val="84FFFA30"/>
    <w:rsid w:val="8E7ECB58"/>
    <w:rsid w:val="95F66B2D"/>
    <w:rsid w:val="99AD3E0D"/>
    <w:rsid w:val="9B1F85D3"/>
    <w:rsid w:val="9DA876C2"/>
    <w:rsid w:val="9FAF3A03"/>
    <w:rsid w:val="9FDFF1A2"/>
    <w:rsid w:val="9FF76F01"/>
    <w:rsid w:val="A4E7E810"/>
    <w:rsid w:val="A75B249C"/>
    <w:rsid w:val="A7B6F2FD"/>
    <w:rsid w:val="A7FC4AD6"/>
    <w:rsid w:val="ABFF51A5"/>
    <w:rsid w:val="ADDFA059"/>
    <w:rsid w:val="AE8FF988"/>
    <w:rsid w:val="AEB568E4"/>
    <w:rsid w:val="AEE9A56E"/>
    <w:rsid w:val="AFBFD7CD"/>
    <w:rsid w:val="AFDDE701"/>
    <w:rsid w:val="AFEFD7E0"/>
    <w:rsid w:val="B1BF32A6"/>
    <w:rsid w:val="B5E3A215"/>
    <w:rsid w:val="B66FF8C7"/>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B97056"/>
    <w:rsid w:val="BBBA446D"/>
    <w:rsid w:val="BBEEBFD6"/>
    <w:rsid w:val="BD996272"/>
    <w:rsid w:val="BDEE9BA0"/>
    <w:rsid w:val="BE7D4424"/>
    <w:rsid w:val="BF77EF49"/>
    <w:rsid w:val="BFBC2080"/>
    <w:rsid w:val="BFBFBD89"/>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9F8D2B"/>
    <w:rsid w:val="D7BEF9AD"/>
    <w:rsid w:val="D7ED1C56"/>
    <w:rsid w:val="DB5B4263"/>
    <w:rsid w:val="DB7766E2"/>
    <w:rsid w:val="DD5EEE79"/>
    <w:rsid w:val="DDFF5734"/>
    <w:rsid w:val="DE7D12E5"/>
    <w:rsid w:val="DEEF2A48"/>
    <w:rsid w:val="DEFB7E68"/>
    <w:rsid w:val="DF4F5A89"/>
    <w:rsid w:val="DFBE15E2"/>
    <w:rsid w:val="DFBF9507"/>
    <w:rsid w:val="DFCC8B1B"/>
    <w:rsid w:val="DFE71626"/>
    <w:rsid w:val="DFFC3E83"/>
    <w:rsid w:val="DFFCF2F0"/>
    <w:rsid w:val="DFFFE32A"/>
    <w:rsid w:val="E32F277B"/>
    <w:rsid w:val="E3DE7372"/>
    <w:rsid w:val="E3FB3C23"/>
    <w:rsid w:val="E3FFC27B"/>
    <w:rsid w:val="E6EC9193"/>
    <w:rsid w:val="E6FF2715"/>
    <w:rsid w:val="E76D65C3"/>
    <w:rsid w:val="E7BDCA40"/>
    <w:rsid w:val="E7BFE20E"/>
    <w:rsid w:val="E7D7C626"/>
    <w:rsid w:val="E7FAF0E5"/>
    <w:rsid w:val="EAF35265"/>
    <w:rsid w:val="EBA6445B"/>
    <w:rsid w:val="ECFB9399"/>
    <w:rsid w:val="EE1CCAF7"/>
    <w:rsid w:val="EE7D0229"/>
    <w:rsid w:val="EE7FD750"/>
    <w:rsid w:val="EE952D3C"/>
    <w:rsid w:val="EEBD4A0E"/>
    <w:rsid w:val="EEDB7FF8"/>
    <w:rsid w:val="EEF4DAF4"/>
    <w:rsid w:val="EEFF9F59"/>
    <w:rsid w:val="EF5F4205"/>
    <w:rsid w:val="EF9E8310"/>
    <w:rsid w:val="EFA784EC"/>
    <w:rsid w:val="EFD7BD4F"/>
    <w:rsid w:val="EFDF940F"/>
    <w:rsid w:val="EFE1564C"/>
    <w:rsid w:val="EFED3B39"/>
    <w:rsid w:val="F1AE5343"/>
    <w:rsid w:val="F2DD130B"/>
    <w:rsid w:val="F3FF9552"/>
    <w:rsid w:val="F4FB4AE3"/>
    <w:rsid w:val="F635007B"/>
    <w:rsid w:val="F6D72B7D"/>
    <w:rsid w:val="F6DD2296"/>
    <w:rsid w:val="F75E852E"/>
    <w:rsid w:val="F76BCEE8"/>
    <w:rsid w:val="F7731711"/>
    <w:rsid w:val="F77B3D89"/>
    <w:rsid w:val="F799ECED"/>
    <w:rsid w:val="F7BE0616"/>
    <w:rsid w:val="F7BE224E"/>
    <w:rsid w:val="F7CB1430"/>
    <w:rsid w:val="F7E2CC19"/>
    <w:rsid w:val="F7EB42AC"/>
    <w:rsid w:val="F7EFBB94"/>
    <w:rsid w:val="F7FF5FA1"/>
    <w:rsid w:val="F8DB61EF"/>
    <w:rsid w:val="F8E72ADF"/>
    <w:rsid w:val="F97B2830"/>
    <w:rsid w:val="F9EF76FF"/>
    <w:rsid w:val="FA990A45"/>
    <w:rsid w:val="FAB3E16A"/>
    <w:rsid w:val="FB7EB3CF"/>
    <w:rsid w:val="FB7F1BA4"/>
    <w:rsid w:val="FBDEB6C6"/>
    <w:rsid w:val="FBEF0081"/>
    <w:rsid w:val="FBFF9E9C"/>
    <w:rsid w:val="FBFFEB47"/>
    <w:rsid w:val="FC73418A"/>
    <w:rsid w:val="FCFF190C"/>
    <w:rsid w:val="FD7F2972"/>
    <w:rsid w:val="FDBF23E5"/>
    <w:rsid w:val="FDF9060A"/>
    <w:rsid w:val="FE77455A"/>
    <w:rsid w:val="FE95821C"/>
    <w:rsid w:val="FEB465BE"/>
    <w:rsid w:val="FEBF4457"/>
    <w:rsid w:val="FEBF48CB"/>
    <w:rsid w:val="FEEE6025"/>
    <w:rsid w:val="FF170319"/>
    <w:rsid w:val="FF2F760B"/>
    <w:rsid w:val="FF3F0D2E"/>
    <w:rsid w:val="FF4A3919"/>
    <w:rsid w:val="FF59E280"/>
    <w:rsid w:val="FF5D4A58"/>
    <w:rsid w:val="FF5FD20F"/>
    <w:rsid w:val="FF6E414C"/>
    <w:rsid w:val="FF7F2498"/>
    <w:rsid w:val="FF7F5698"/>
    <w:rsid w:val="FF978070"/>
    <w:rsid w:val="FF9F6AA0"/>
    <w:rsid w:val="FFADCC9C"/>
    <w:rsid w:val="FFB3EF49"/>
    <w:rsid w:val="FFB5ED4F"/>
    <w:rsid w:val="FFBE1162"/>
    <w:rsid w:val="FFBFF644"/>
    <w:rsid w:val="FFDF3679"/>
    <w:rsid w:val="FFEBF145"/>
    <w:rsid w:val="FFEC3FE5"/>
    <w:rsid w:val="FFED1707"/>
    <w:rsid w:val="FFF33550"/>
    <w:rsid w:val="FFF7DAF0"/>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5"/>
    <w:qFormat/>
    <w:uiPriority w:val="0"/>
    <w:rPr>
      <w:rFonts w:ascii="宋体" w:eastAsia="宋体"/>
      <w:sz w:val="18"/>
      <w:szCs w:val="18"/>
    </w:rPr>
  </w:style>
  <w:style w:type="paragraph" w:styleId="21">
    <w:name w:val="annotation text"/>
    <w:basedOn w:val="1"/>
    <w:link w:val="93"/>
    <w:qFormat/>
    <w:uiPriority w:val="0"/>
  </w:style>
  <w:style w:type="paragraph" w:styleId="22">
    <w:name w:val="Body Text"/>
    <w:basedOn w:val="1"/>
    <w:link w:val="100"/>
    <w:qFormat/>
    <w:uiPriority w:val="0"/>
    <w:pPr>
      <w:spacing w:after="120"/>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360" w:hanging="360"/>
      <w:contextualSpacing/>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1"/>
    <w:next w:val="21"/>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标题 1 Char"/>
    <w:link w:val="2"/>
    <w:qFormat/>
    <w:uiPriority w:val="0"/>
    <w:rPr>
      <w:rFonts w:ascii="Arial" w:hAnsi="Arial"/>
      <w:sz w:val="36"/>
      <w:lang w:val="en-GB" w:eastAsia="ja-JP" w:bidi="ar-SA"/>
    </w:rPr>
  </w:style>
  <w:style w:type="character" w:customStyle="1" w:styleId="42">
    <w:name w:val="标题 2 Char"/>
    <w:link w:val="3"/>
    <w:qFormat/>
    <w:uiPriority w:val="0"/>
    <w:rPr>
      <w:rFonts w:ascii="Arial" w:hAnsi="Arial"/>
      <w:sz w:val="32"/>
      <w:lang w:val="en-GB" w:eastAsia="ja-JP"/>
    </w:rPr>
  </w:style>
  <w:style w:type="character" w:customStyle="1" w:styleId="43">
    <w:name w:val="标题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1"/>
    <w:link w:val="110"/>
    <w:qFormat/>
    <w:uiPriority w:val="0"/>
    <w:pPr>
      <w:ind w:left="851" w:hanging="284"/>
    </w:pPr>
  </w:style>
  <w:style w:type="paragraph" w:customStyle="1" w:styleId="68">
    <w:name w:val="B1"/>
    <w:basedOn w:val="28"/>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页眉 Char"/>
    <w:link w:val="27"/>
    <w:qFormat/>
    <w:uiPriority w:val="0"/>
    <w:rPr>
      <w:color w:val="000000"/>
      <w:lang w:val="en-GB" w:eastAsia="ja-JP" w:bidi="ar-SA"/>
    </w:rPr>
  </w:style>
  <w:style w:type="character" w:customStyle="1" w:styleId="92">
    <w:name w:val="批注框文本 Char"/>
    <w:link w:val="25"/>
    <w:qFormat/>
    <w:uiPriority w:val="0"/>
    <w:rPr>
      <w:rFonts w:ascii="Tahoma" w:hAnsi="Tahoma" w:cs="Tahoma"/>
      <w:color w:val="000000"/>
      <w:sz w:val="16"/>
      <w:szCs w:val="16"/>
      <w:lang w:val="en-GB" w:eastAsia="ja-JP"/>
    </w:rPr>
  </w:style>
  <w:style w:type="character" w:customStyle="1" w:styleId="93">
    <w:name w:val="批注文字 Char"/>
    <w:link w:val="21"/>
    <w:qFormat/>
    <w:uiPriority w:val="0"/>
    <w:rPr>
      <w:color w:val="000000"/>
      <w:lang w:val="en-GB" w:eastAsia="ja-JP"/>
    </w:rPr>
  </w:style>
  <w:style w:type="character" w:customStyle="1" w:styleId="94">
    <w:name w:val="批注主题 Char"/>
    <w:link w:val="32"/>
    <w:qFormat/>
    <w:uiPriority w:val="0"/>
    <w:rPr>
      <w:b/>
      <w:bCs/>
      <w:color w:val="000000"/>
      <w:lang w:val="en-GB" w:eastAsia="ja-JP"/>
    </w:rPr>
  </w:style>
  <w:style w:type="character" w:customStyle="1" w:styleId="95">
    <w:name w:val="脚注文本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Book Title"/>
    <w:qFormat/>
    <w:uiPriority w:val="33"/>
    <w:rPr>
      <w:b/>
      <w:bCs/>
      <w:smallCaps/>
      <w:spacing w:val="5"/>
    </w:rPr>
  </w:style>
  <w:style w:type="character" w:customStyle="1" w:styleId="100">
    <w:name w:val="正文文本 Char"/>
    <w:link w:val="22"/>
    <w:qFormat/>
    <w:uiPriority w:val="0"/>
    <w:rPr>
      <w:color w:val="000000"/>
      <w:lang w:val="en-GB" w:eastAsia="ja-JP"/>
    </w:rPr>
  </w:style>
  <w:style w:type="character" w:customStyle="1" w:styleId="101">
    <w:name w:val="纯文本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标题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文档结构图 Char"/>
    <w:basedOn w:val="35"/>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0</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2022-01-28T18:31:00Z</dcterms:created>
  <dc:creator>Template: M Pope</dc:creator>
  <cp:lastModifiedBy>CMCC</cp:lastModifiedBy>
  <cp:lastPrinted>2014-09-14T17:04:00Z</cp:lastPrinted>
  <dcterms:modified xsi:type="dcterms:W3CDTF">2024-01-12T13:59:50Z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E505B9C6B6744C1B9643E1E56B238A15</vt:lpwstr>
  </property>
</Properties>
</file>